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591811C5"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C30260">
        <w:rPr>
          <w:rFonts w:cs="Arial"/>
          <w:b/>
          <w:sz w:val="22"/>
          <w:lang w:val="en-US"/>
        </w:rPr>
        <w:t>4</w:t>
      </w:r>
      <w:r>
        <w:rPr>
          <w:rFonts w:cs="Arial"/>
          <w:b/>
          <w:i/>
          <w:sz w:val="22"/>
          <w:lang w:val="en-US"/>
        </w:rPr>
        <w:tab/>
      </w:r>
      <w:r w:rsidR="002F18FC" w:rsidRPr="002F18FC">
        <w:rPr>
          <w:rFonts w:cs="Arial"/>
          <w:b/>
          <w:i/>
          <w:sz w:val="22"/>
          <w:lang w:val="en-US" w:eastAsia="zh-CN"/>
        </w:rPr>
        <w:t>R2-231</w:t>
      </w:r>
      <w:r w:rsidR="00C30260">
        <w:rPr>
          <w:rFonts w:cs="Arial"/>
          <w:b/>
          <w:i/>
          <w:sz w:val="22"/>
          <w:lang w:val="en-US" w:eastAsia="zh-CN"/>
        </w:rPr>
        <w:t>1792</w:t>
      </w:r>
    </w:p>
    <w:p w14:paraId="3F17F203" w14:textId="10F083D4" w:rsidR="00FB3C9D" w:rsidRDefault="00C30260">
      <w:pPr>
        <w:tabs>
          <w:tab w:val="left" w:pos="1701"/>
          <w:tab w:val="right" w:pos="9639"/>
        </w:tabs>
        <w:spacing w:after="0"/>
        <w:rPr>
          <w:rFonts w:cs="Arial"/>
          <w:b/>
          <w:color w:val="000000"/>
          <w:sz w:val="24"/>
        </w:rPr>
      </w:pPr>
      <w:r>
        <w:rPr>
          <w:rFonts w:cs="Arial"/>
          <w:b/>
          <w:sz w:val="22"/>
          <w:lang w:val="en-US"/>
        </w:rPr>
        <w:t>Chicago</w:t>
      </w:r>
      <w:r w:rsidR="00D54782">
        <w:rPr>
          <w:rFonts w:cs="Arial"/>
          <w:b/>
          <w:sz w:val="22"/>
          <w:lang w:val="en-US"/>
        </w:rPr>
        <w:t xml:space="preserve">, </w:t>
      </w:r>
      <w:r>
        <w:rPr>
          <w:rFonts w:cs="Arial"/>
          <w:b/>
          <w:sz w:val="22"/>
          <w:lang w:val="en-US"/>
        </w:rPr>
        <w:t>USA</w:t>
      </w:r>
      <w:r w:rsidR="00D54782">
        <w:rPr>
          <w:rFonts w:cs="Arial"/>
          <w:b/>
          <w:sz w:val="22"/>
          <w:lang w:val="en-US"/>
        </w:rPr>
        <w:t xml:space="preserve">, </w:t>
      </w:r>
      <w:r>
        <w:rPr>
          <w:rFonts w:cs="Arial"/>
          <w:b/>
          <w:sz w:val="22"/>
          <w:lang w:val="en-US"/>
        </w:rPr>
        <w:t>November</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2FA7DACF"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C3026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7FD5953" w14:textId="77777777" w:rsidR="00C30260" w:rsidRDefault="003D1DDD">
      <w:pPr>
        <w:pStyle w:val="3GPPHeader"/>
        <w:rPr>
          <w:sz w:val="22"/>
        </w:rPr>
      </w:pPr>
      <w:r>
        <w:rPr>
          <w:sz w:val="22"/>
        </w:rPr>
        <w:t>Title:</w:t>
      </w:r>
      <w:r>
        <w:rPr>
          <w:sz w:val="22"/>
        </w:rPr>
        <w:tab/>
      </w:r>
      <w:r w:rsidR="00C30260" w:rsidRPr="00C30260">
        <w:rPr>
          <w:sz w:val="22"/>
        </w:rPr>
        <w:t>Left issues on SL-CA and SL-U</w:t>
      </w:r>
    </w:p>
    <w:p w14:paraId="7A91C77A" w14:textId="26885A4F"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FD35D22" w:rsidR="00041594" w:rsidRDefault="003D1DDD" w:rsidP="00E54656">
      <w:pPr>
        <w:rPr>
          <w:lang w:eastAsia="ko-KR"/>
        </w:rPr>
      </w:pPr>
      <w:r>
        <w:rPr>
          <w:lang w:eastAsia="ko-KR"/>
        </w:rPr>
        <w:t xml:space="preserve">This paper </w:t>
      </w:r>
      <w:r w:rsidR="002D533B">
        <w:rPr>
          <w:lang w:eastAsia="ko-KR"/>
        </w:rPr>
        <w:t xml:space="preserve">is to discuss </w:t>
      </w:r>
      <w:r w:rsidR="00AE7615">
        <w:rPr>
          <w:lang w:eastAsia="ko-KR"/>
        </w:rPr>
        <w:t>left issue on SL-CA</w:t>
      </w:r>
      <w:r w:rsidR="008E079F" w:rsidRPr="008E079F">
        <w:rPr>
          <w:lang w:eastAsia="ko-KR"/>
        </w:rPr>
        <w:t xml:space="preserve"> </w:t>
      </w:r>
      <w:r w:rsidR="008E079F">
        <w:rPr>
          <w:lang w:eastAsia="ko-KR"/>
        </w:rPr>
        <w:t>and SL-U</w:t>
      </w:r>
      <w:r>
        <w:rPr>
          <w:lang w:eastAsia="ko-KR"/>
        </w:rPr>
        <w:t xml:space="preserve">. </w:t>
      </w:r>
      <w:bookmarkEnd w:id="5"/>
    </w:p>
    <w:p w14:paraId="31CD1809" w14:textId="77777777" w:rsidR="008E079F" w:rsidRDefault="008E079F" w:rsidP="008E079F">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Open issue list for SL-CA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4240"/>
        <w:gridCol w:w="4632"/>
      </w:tblGrid>
      <w:tr w:rsidR="008E079F" w14:paraId="4DA29037" w14:textId="77777777" w:rsidTr="00B37144">
        <w:tc>
          <w:tcPr>
            <w:tcW w:w="757" w:type="dxa"/>
            <w:shd w:val="clear" w:color="auto" w:fill="auto"/>
          </w:tcPr>
          <w:p w14:paraId="241FCC77" w14:textId="77777777" w:rsidR="008E079F" w:rsidRDefault="008E079F" w:rsidP="00944518">
            <w:pPr>
              <w:spacing w:after="0"/>
            </w:pPr>
            <w:r>
              <w:t>Index</w:t>
            </w:r>
          </w:p>
        </w:tc>
        <w:tc>
          <w:tcPr>
            <w:tcW w:w="4240" w:type="dxa"/>
            <w:shd w:val="clear" w:color="auto" w:fill="auto"/>
          </w:tcPr>
          <w:p w14:paraId="72F3B7BC" w14:textId="77777777" w:rsidR="008E079F" w:rsidRDefault="008E079F" w:rsidP="00944518">
            <w:pPr>
              <w:spacing w:after="0"/>
            </w:pPr>
            <w:r>
              <w:rPr>
                <w:rFonts w:hint="eastAsia"/>
              </w:rPr>
              <w:t>I</w:t>
            </w:r>
            <w:r>
              <w:t>ssue</w:t>
            </w:r>
          </w:p>
        </w:tc>
        <w:tc>
          <w:tcPr>
            <w:tcW w:w="4632" w:type="dxa"/>
            <w:shd w:val="clear" w:color="auto" w:fill="auto"/>
          </w:tcPr>
          <w:p w14:paraId="0ADCA495" w14:textId="77777777" w:rsidR="008E079F" w:rsidRDefault="008E079F" w:rsidP="00944518">
            <w:pPr>
              <w:spacing w:after="0"/>
            </w:pPr>
            <w:r>
              <w:rPr>
                <w:rFonts w:hint="eastAsia"/>
              </w:rPr>
              <w:t>C</w:t>
            </w:r>
            <w:r>
              <w:t>omment</w:t>
            </w:r>
          </w:p>
        </w:tc>
      </w:tr>
      <w:tr w:rsidR="008E079F" w14:paraId="3717678F" w14:textId="77777777" w:rsidTr="00B37144">
        <w:tc>
          <w:tcPr>
            <w:tcW w:w="757" w:type="dxa"/>
            <w:shd w:val="clear" w:color="auto" w:fill="auto"/>
          </w:tcPr>
          <w:p w14:paraId="70836EA3" w14:textId="77777777" w:rsidR="008E079F" w:rsidRDefault="008E079F" w:rsidP="00944518">
            <w:pPr>
              <w:spacing w:after="0"/>
            </w:pPr>
            <w:r>
              <w:t xml:space="preserve">[1-1] </w:t>
            </w:r>
          </w:p>
          <w:p w14:paraId="7D384930" w14:textId="77777777" w:rsidR="008E079F" w:rsidRDefault="008E079F" w:rsidP="00944518">
            <w:pPr>
              <w:spacing w:after="0"/>
            </w:pPr>
          </w:p>
        </w:tc>
        <w:tc>
          <w:tcPr>
            <w:tcW w:w="4240" w:type="dxa"/>
            <w:shd w:val="clear" w:color="auto" w:fill="auto"/>
          </w:tcPr>
          <w:p w14:paraId="735CBEE1" w14:textId="77777777" w:rsidR="008E079F" w:rsidRDefault="008E079F" w:rsidP="00944518">
            <w:pPr>
              <w:spacing w:after="0"/>
            </w:pPr>
            <w:r>
              <w:t>RAN2 implementation on QoS flow to carrier mapping from upper layer</w:t>
            </w:r>
          </w:p>
        </w:tc>
        <w:tc>
          <w:tcPr>
            <w:tcW w:w="4632" w:type="dxa"/>
            <w:shd w:val="clear" w:color="auto" w:fill="auto"/>
          </w:tcPr>
          <w:p w14:paraId="4813B519" w14:textId="77777777" w:rsidR="008E079F" w:rsidRDefault="008E079F" w:rsidP="00944518">
            <w:pPr>
              <w:spacing w:after="0"/>
            </w:pPr>
            <w:r>
              <w:t xml:space="preserve">Covered by </w:t>
            </w:r>
            <w:r w:rsidRPr="00EE245D">
              <w:t>[POST123bis][</w:t>
            </w:r>
            <w:proofErr w:type="gramStart"/>
            <w:r w:rsidRPr="00EE245D">
              <w:t>113][</w:t>
            </w:r>
            <w:proofErr w:type="gramEnd"/>
            <w:r w:rsidRPr="00EE245D">
              <w:t>V2XSL] QoS flows mapping to carriers (OPPO)</w:t>
            </w:r>
          </w:p>
        </w:tc>
      </w:tr>
      <w:tr w:rsidR="008E079F" w14:paraId="096BC9AE" w14:textId="77777777" w:rsidTr="00B37144">
        <w:tc>
          <w:tcPr>
            <w:tcW w:w="757" w:type="dxa"/>
            <w:shd w:val="clear" w:color="auto" w:fill="auto"/>
          </w:tcPr>
          <w:p w14:paraId="17ECACDF" w14:textId="77777777" w:rsidR="008E079F" w:rsidRDefault="008E079F" w:rsidP="00944518">
            <w:pPr>
              <w:spacing w:after="0"/>
            </w:pPr>
            <w:r>
              <w:t xml:space="preserve">[1-5] </w:t>
            </w:r>
          </w:p>
        </w:tc>
        <w:tc>
          <w:tcPr>
            <w:tcW w:w="4240" w:type="dxa"/>
            <w:shd w:val="clear" w:color="auto" w:fill="auto"/>
          </w:tcPr>
          <w:p w14:paraId="6DB0AB45" w14:textId="77777777" w:rsidR="008E079F" w:rsidRDefault="008E079F" w:rsidP="00944518">
            <w:pPr>
              <w:spacing w:after="0"/>
            </w:pPr>
            <w:r>
              <w:t>Whether/how to configure carrier set for the two RLC legs in case of PDCP duplication, for SCCH, in case of RRC_CONNECTED Tx UE</w:t>
            </w:r>
          </w:p>
        </w:tc>
        <w:tc>
          <w:tcPr>
            <w:tcW w:w="4632" w:type="dxa"/>
            <w:shd w:val="clear" w:color="auto" w:fill="auto"/>
          </w:tcPr>
          <w:p w14:paraId="2DA7621D" w14:textId="77777777" w:rsidR="008E079F" w:rsidRDefault="008E079F" w:rsidP="00944518">
            <w:pPr>
              <w:spacing w:after="0"/>
            </w:pPr>
            <w:r>
              <w:t>Given the agreement from 123bis, the only left issue is on SCCH in case of RRC_CONNECTED</w:t>
            </w:r>
          </w:p>
        </w:tc>
      </w:tr>
      <w:tr w:rsidR="008E079F" w14:paraId="0C5CF837" w14:textId="77777777" w:rsidTr="00B37144">
        <w:tc>
          <w:tcPr>
            <w:tcW w:w="757" w:type="dxa"/>
            <w:shd w:val="clear" w:color="auto" w:fill="auto"/>
          </w:tcPr>
          <w:p w14:paraId="0724D535" w14:textId="77777777" w:rsidR="008E079F" w:rsidRDefault="008E079F" w:rsidP="00944518">
            <w:pPr>
              <w:spacing w:after="0"/>
            </w:pPr>
            <w:r>
              <w:rPr>
                <w:rFonts w:hint="eastAsia"/>
              </w:rPr>
              <w:t>[</w:t>
            </w:r>
            <w:r>
              <w:t>1-6]</w:t>
            </w:r>
          </w:p>
        </w:tc>
        <w:tc>
          <w:tcPr>
            <w:tcW w:w="4240" w:type="dxa"/>
            <w:shd w:val="clear" w:color="auto" w:fill="auto"/>
          </w:tcPr>
          <w:p w14:paraId="2B140030" w14:textId="77777777" w:rsidR="008E079F" w:rsidRDefault="008E079F" w:rsidP="00944518">
            <w:pPr>
              <w:spacing w:after="0"/>
            </w:pPr>
            <w:r>
              <w:t>For UC, how for Tx UE to decide on the carrier set, that to be delivered to the Rx UE</w:t>
            </w:r>
          </w:p>
        </w:tc>
        <w:tc>
          <w:tcPr>
            <w:tcW w:w="4632" w:type="dxa"/>
            <w:shd w:val="clear" w:color="auto" w:fill="auto"/>
          </w:tcPr>
          <w:p w14:paraId="3957F22D" w14:textId="77777777" w:rsidR="008E079F" w:rsidRDefault="008E079F" w:rsidP="00944518">
            <w:pPr>
              <w:spacing w:after="0"/>
            </w:pPr>
            <w:r>
              <w:rPr>
                <w:rFonts w:hint="eastAsia"/>
              </w:rPr>
              <w:t>F</w:t>
            </w:r>
            <w:r>
              <w:t xml:space="preserve">or UC, it is agreed at 123bis that UC Tx UE would send the carrier configuration to Rx UE, then the left issue is how for Tx UE to decide on </w:t>
            </w:r>
            <w:proofErr w:type="gramStart"/>
            <w:r>
              <w:t>it</w:t>
            </w:r>
            <w:proofErr w:type="gramEnd"/>
          </w:p>
          <w:p w14:paraId="7DF27FC9" w14:textId="77777777" w:rsidR="008E079F" w:rsidRDefault="008E079F" w:rsidP="00944518">
            <w:pPr>
              <w:spacing w:after="0"/>
            </w:pPr>
          </w:p>
          <w:p w14:paraId="5B1D413F" w14:textId="77777777" w:rsidR="008E079F" w:rsidDel="00EE245D" w:rsidRDefault="008E079F" w:rsidP="00944518">
            <w:pPr>
              <w:spacing w:after="0"/>
            </w:pPr>
            <w:r>
              <w:t>2.</w:t>
            </w:r>
            <w:r>
              <w:tab/>
              <w:t xml:space="preserve">Include carrier configuration into </w:t>
            </w:r>
            <w:proofErr w:type="spellStart"/>
            <w:r>
              <w:t>RRCReconfigurationSidelink</w:t>
            </w:r>
            <w:proofErr w:type="spellEnd"/>
            <w:r>
              <w:t xml:space="preserve"> message.</w:t>
            </w:r>
          </w:p>
        </w:tc>
      </w:tr>
      <w:tr w:rsidR="008E079F" w14:paraId="5E90B1AE" w14:textId="77777777" w:rsidTr="00B37144">
        <w:tc>
          <w:tcPr>
            <w:tcW w:w="757" w:type="dxa"/>
            <w:shd w:val="clear" w:color="auto" w:fill="auto"/>
          </w:tcPr>
          <w:p w14:paraId="65AAFFCA" w14:textId="77777777" w:rsidR="008E079F" w:rsidRDefault="008E079F" w:rsidP="00944518">
            <w:pPr>
              <w:spacing w:after="0"/>
            </w:pPr>
            <w:r>
              <w:rPr>
                <w:rFonts w:hint="eastAsia"/>
              </w:rPr>
              <w:t>[</w:t>
            </w:r>
            <w:r>
              <w:t>1-7]</w:t>
            </w:r>
          </w:p>
        </w:tc>
        <w:tc>
          <w:tcPr>
            <w:tcW w:w="4240" w:type="dxa"/>
            <w:shd w:val="clear" w:color="auto" w:fill="auto"/>
          </w:tcPr>
          <w:p w14:paraId="6C23CFDB" w14:textId="77777777" w:rsidR="008E079F" w:rsidRDefault="008E079F" w:rsidP="00944518">
            <w:pPr>
              <w:spacing w:after="0"/>
            </w:pPr>
            <w:r>
              <w:t>For UC, whether SUI message needs to be enhanced for CA/duplication</w:t>
            </w:r>
          </w:p>
        </w:tc>
        <w:tc>
          <w:tcPr>
            <w:tcW w:w="4632" w:type="dxa"/>
            <w:shd w:val="clear" w:color="auto" w:fill="auto"/>
          </w:tcPr>
          <w:p w14:paraId="34E9FED8" w14:textId="77777777" w:rsidR="008E079F" w:rsidRDefault="008E079F" w:rsidP="00944518">
            <w:pPr>
              <w:spacing w:after="0"/>
            </w:pPr>
            <w:r>
              <w:rPr>
                <w:rFonts w:hint="eastAsia"/>
              </w:rPr>
              <w:t>E</w:t>
            </w:r>
            <w:r>
              <w:t>.g.,</w:t>
            </w:r>
          </w:p>
          <w:p w14:paraId="0FE268BB" w14:textId="77777777" w:rsidR="008E079F" w:rsidRDefault="008E079F" w:rsidP="00944518">
            <w:pPr>
              <w:spacing w:after="0"/>
            </w:pPr>
            <w:r>
              <w:rPr>
                <w:rFonts w:hint="eastAsia"/>
              </w:rPr>
              <w:t>1</w:t>
            </w:r>
            <w:r>
              <w:t>) for UC, when per-carrier RLF happens, whether it should be reported by Tx-UE to network</w:t>
            </w:r>
          </w:p>
          <w:p w14:paraId="7BD8939D" w14:textId="77777777" w:rsidR="008E079F" w:rsidRDefault="008E079F" w:rsidP="00944518">
            <w:pPr>
              <w:spacing w:after="0"/>
            </w:pPr>
            <w:r>
              <w:rPr>
                <w:rFonts w:hint="eastAsia"/>
              </w:rPr>
              <w:t>2</w:t>
            </w:r>
            <w:r>
              <w:t>) for UC, when Rx-UE receives the additional RLC bearer establishment command from Tx-UE, whether it should be reported to network</w:t>
            </w:r>
          </w:p>
          <w:p w14:paraId="3EA3EB64" w14:textId="77777777" w:rsidR="008E079F" w:rsidRDefault="008E079F" w:rsidP="00944518">
            <w:pPr>
              <w:spacing w:after="0"/>
            </w:pPr>
          </w:p>
          <w:p w14:paraId="318A30D3" w14:textId="77777777" w:rsidR="008E079F" w:rsidRDefault="008E079F" w:rsidP="00944518">
            <w:pPr>
              <w:spacing w:after="0"/>
            </w:pPr>
            <w:r>
              <w:rPr>
                <w:rFonts w:hint="eastAsia"/>
              </w:rPr>
              <w:t>B</w:t>
            </w:r>
            <w:r>
              <w:t>ased on the agreement from 123bis as follows</w:t>
            </w:r>
          </w:p>
          <w:p w14:paraId="1D7FCBCC" w14:textId="77777777" w:rsidR="008E079F" w:rsidRDefault="008E079F" w:rsidP="00944518">
            <w:pPr>
              <w:spacing w:after="0"/>
            </w:pPr>
            <w:r w:rsidRPr="00EE245D">
              <w:t>1.</w:t>
            </w:r>
            <w:r w:rsidRPr="00EE245D">
              <w:tab/>
              <w:t>In TX UE, per carrier “carrier failure” is introduced. If “carrier failure” is declared for a carrier, the carrier should be removed/released. The carrier (re)selection can be triggered. For UC, this carrier can be released via PC5 RRC reconfiguration.</w:t>
            </w:r>
          </w:p>
          <w:p w14:paraId="4ABA0CFA" w14:textId="77777777" w:rsidR="008E079F" w:rsidRDefault="008E079F" w:rsidP="00944518">
            <w:pPr>
              <w:spacing w:after="0"/>
            </w:pPr>
            <w:r w:rsidRPr="00EE245D">
              <w:t>1.</w:t>
            </w:r>
            <w:r w:rsidRPr="00EE245D">
              <w:tab/>
              <w:t>For UC, include the PDCP duplication configuration into PC5-RRC, for SRB and DRB. For SRB, PDCP duplication configuration just indicates whether PDCP duplication is used or not.</w:t>
            </w:r>
          </w:p>
        </w:tc>
      </w:tr>
      <w:tr w:rsidR="008E079F" w14:paraId="07A1A166" w14:textId="77777777" w:rsidTr="00B37144">
        <w:tc>
          <w:tcPr>
            <w:tcW w:w="757" w:type="dxa"/>
            <w:shd w:val="clear" w:color="auto" w:fill="auto"/>
          </w:tcPr>
          <w:p w14:paraId="6FFD3866" w14:textId="77777777" w:rsidR="008E079F" w:rsidRDefault="008E079F" w:rsidP="00944518">
            <w:pPr>
              <w:spacing w:after="0"/>
            </w:pPr>
            <w:r>
              <w:rPr>
                <w:rFonts w:hint="eastAsia"/>
              </w:rPr>
              <w:t>[</w:t>
            </w:r>
            <w:r>
              <w:t>1-8]</w:t>
            </w:r>
          </w:p>
        </w:tc>
        <w:tc>
          <w:tcPr>
            <w:tcW w:w="4240" w:type="dxa"/>
            <w:shd w:val="clear" w:color="auto" w:fill="auto"/>
          </w:tcPr>
          <w:p w14:paraId="6069993D" w14:textId="77777777" w:rsidR="008E079F" w:rsidRDefault="008E079F" w:rsidP="00944518">
            <w:pPr>
              <w:spacing w:after="0"/>
            </w:pPr>
            <w:r>
              <w:rPr>
                <w:rFonts w:hint="eastAsia"/>
              </w:rPr>
              <w:t>L</w:t>
            </w:r>
            <w:r>
              <w:t>eft issue from R4-2317751</w:t>
            </w:r>
          </w:p>
        </w:tc>
        <w:tc>
          <w:tcPr>
            <w:tcW w:w="4632" w:type="dxa"/>
            <w:shd w:val="clear" w:color="auto" w:fill="auto"/>
          </w:tcPr>
          <w:p w14:paraId="4E28A07C" w14:textId="77777777" w:rsidR="008E079F" w:rsidRDefault="008E079F" w:rsidP="00944518">
            <w:pPr>
              <w:spacing w:after="0"/>
            </w:pPr>
            <w:r>
              <w:rPr>
                <w:rFonts w:hint="eastAsia"/>
              </w:rPr>
              <w:t>T</w:t>
            </w:r>
            <w:r>
              <w:t xml:space="preserve">o answer R4 question in the </w:t>
            </w:r>
            <w:proofErr w:type="spellStart"/>
            <w:r>
              <w:t>LSin</w:t>
            </w:r>
            <w:proofErr w:type="spellEnd"/>
            <w:r>
              <w:t>.</w:t>
            </w:r>
          </w:p>
        </w:tc>
      </w:tr>
      <w:tr w:rsidR="00B37144" w14:paraId="32523337" w14:textId="77777777" w:rsidTr="00B37144">
        <w:tc>
          <w:tcPr>
            <w:tcW w:w="757" w:type="dxa"/>
            <w:shd w:val="clear" w:color="auto" w:fill="auto"/>
          </w:tcPr>
          <w:p w14:paraId="213965CD" w14:textId="0F33B2F8" w:rsidR="00B37144" w:rsidRDefault="00B37144" w:rsidP="00B37144">
            <w:pPr>
              <w:spacing w:after="0"/>
            </w:pPr>
            <w:r>
              <w:rPr>
                <w:rFonts w:hint="eastAsia"/>
              </w:rPr>
              <w:t>[</w:t>
            </w:r>
            <w:r>
              <w:t>1-9]</w:t>
            </w:r>
          </w:p>
        </w:tc>
        <w:tc>
          <w:tcPr>
            <w:tcW w:w="4240" w:type="dxa"/>
            <w:shd w:val="clear" w:color="auto" w:fill="auto"/>
          </w:tcPr>
          <w:p w14:paraId="4D6595A8" w14:textId="77777777" w:rsidR="00B37144" w:rsidRDefault="00B37144" w:rsidP="00B37144">
            <w:pPr>
              <w:spacing w:after="0"/>
            </w:pPr>
            <w:r>
              <w:rPr>
                <w:rFonts w:hint="eastAsia"/>
              </w:rPr>
              <w:t>C</w:t>
            </w:r>
            <w:r>
              <w:t>onfirmation of WA:</w:t>
            </w:r>
          </w:p>
          <w:p w14:paraId="32033D78" w14:textId="4D2B2566" w:rsidR="00B37144" w:rsidRDefault="00B37144" w:rsidP="00B37144">
            <w:pPr>
              <w:spacing w:after="0"/>
            </w:pPr>
            <w:r w:rsidRPr="002B4236">
              <w:t>1.</w:t>
            </w:r>
            <w:r w:rsidRPr="002B4236">
              <w:tab/>
              <w:t>Working assumption: It is up to UE implementation in which carrier the UE sends CSI reporting MAC CE.</w:t>
            </w:r>
          </w:p>
        </w:tc>
        <w:tc>
          <w:tcPr>
            <w:tcW w:w="4632" w:type="dxa"/>
            <w:shd w:val="clear" w:color="auto" w:fill="auto"/>
          </w:tcPr>
          <w:p w14:paraId="4159EFD2" w14:textId="0B468BF4" w:rsidR="00B37144" w:rsidRDefault="00B37144" w:rsidP="00B37144">
            <w:pPr>
              <w:spacing w:after="0"/>
            </w:pPr>
            <w:r>
              <w:rPr>
                <w:rFonts w:hint="eastAsia"/>
              </w:rPr>
              <w:t>C</w:t>
            </w:r>
            <w:r>
              <w:t>onfirm the WA</w:t>
            </w:r>
          </w:p>
        </w:tc>
      </w:tr>
    </w:tbl>
    <w:p w14:paraId="5EB96C31" w14:textId="77777777" w:rsidR="008E079F" w:rsidRDefault="008E079F" w:rsidP="008E079F"/>
    <w:p w14:paraId="0A787F1A" w14:textId="77777777" w:rsidR="008E079F" w:rsidRDefault="008E079F" w:rsidP="008E079F">
      <w:pPr>
        <w:pStyle w:val="aff2"/>
        <w:keepNext/>
      </w:pPr>
      <w:r>
        <w:lastRenderedPageBreak/>
        <w:t>Table 2 Open issue list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190"/>
        <w:gridCol w:w="4672"/>
      </w:tblGrid>
      <w:tr w:rsidR="008E079F" w14:paraId="0FA6D291" w14:textId="77777777" w:rsidTr="00C30260">
        <w:tc>
          <w:tcPr>
            <w:tcW w:w="767" w:type="dxa"/>
            <w:shd w:val="clear" w:color="auto" w:fill="auto"/>
          </w:tcPr>
          <w:p w14:paraId="4BB0C01E" w14:textId="77777777" w:rsidR="008E079F" w:rsidRDefault="008E079F" w:rsidP="00944518">
            <w:pPr>
              <w:spacing w:after="0"/>
            </w:pPr>
            <w:r>
              <w:t>Index</w:t>
            </w:r>
          </w:p>
        </w:tc>
        <w:tc>
          <w:tcPr>
            <w:tcW w:w="4190" w:type="dxa"/>
            <w:shd w:val="clear" w:color="auto" w:fill="auto"/>
          </w:tcPr>
          <w:p w14:paraId="56C7172A" w14:textId="77777777" w:rsidR="008E079F" w:rsidRDefault="008E079F" w:rsidP="00944518">
            <w:pPr>
              <w:spacing w:after="0"/>
            </w:pPr>
            <w:r>
              <w:rPr>
                <w:rFonts w:hint="eastAsia"/>
              </w:rPr>
              <w:t>I</w:t>
            </w:r>
            <w:r>
              <w:t>ssue</w:t>
            </w:r>
          </w:p>
        </w:tc>
        <w:tc>
          <w:tcPr>
            <w:tcW w:w="4672" w:type="dxa"/>
            <w:shd w:val="clear" w:color="auto" w:fill="auto"/>
          </w:tcPr>
          <w:p w14:paraId="2ED07F0D" w14:textId="77777777" w:rsidR="008E079F" w:rsidRDefault="008E079F" w:rsidP="00944518">
            <w:pPr>
              <w:spacing w:after="0"/>
            </w:pPr>
            <w:r>
              <w:rPr>
                <w:rFonts w:hint="eastAsia"/>
              </w:rPr>
              <w:t>C</w:t>
            </w:r>
            <w:r>
              <w:t>omment</w:t>
            </w:r>
          </w:p>
        </w:tc>
      </w:tr>
      <w:tr w:rsidR="008E079F" w14:paraId="7B36F188" w14:textId="77777777" w:rsidTr="00C30260">
        <w:tc>
          <w:tcPr>
            <w:tcW w:w="767" w:type="dxa"/>
            <w:shd w:val="clear" w:color="auto" w:fill="auto"/>
          </w:tcPr>
          <w:p w14:paraId="0DE8CB09" w14:textId="77777777" w:rsidR="008E079F" w:rsidRDefault="008E079F" w:rsidP="00944518">
            <w:pPr>
              <w:spacing w:after="0"/>
            </w:pPr>
            <w:r>
              <w:t xml:space="preserve">[2-1] </w:t>
            </w:r>
          </w:p>
          <w:p w14:paraId="36C1E140" w14:textId="77777777" w:rsidR="008E079F" w:rsidRDefault="008E079F" w:rsidP="00944518">
            <w:pPr>
              <w:spacing w:after="0"/>
            </w:pPr>
          </w:p>
        </w:tc>
        <w:tc>
          <w:tcPr>
            <w:tcW w:w="4190" w:type="dxa"/>
            <w:shd w:val="clear" w:color="auto" w:fill="auto"/>
          </w:tcPr>
          <w:p w14:paraId="46EB2AF1" w14:textId="77777777" w:rsidR="008E079F" w:rsidRDefault="008E079F" w:rsidP="00944518">
            <w:pPr>
              <w:spacing w:after="0"/>
            </w:pPr>
            <w:r>
              <w:rPr>
                <w:rFonts w:hint="eastAsia"/>
              </w:rPr>
              <w:t>C</w:t>
            </w:r>
            <w:r>
              <w:t>onfirmation of WA:</w:t>
            </w:r>
          </w:p>
          <w:p w14:paraId="46DB3F75" w14:textId="77777777" w:rsidR="008E079F" w:rsidRDefault="008E079F" w:rsidP="00944518">
            <w:pPr>
              <w:spacing w:after="0"/>
            </w:pPr>
            <w:r w:rsidRPr="00EE245D">
              <w:t>1.</w:t>
            </w:r>
            <w:r w:rsidRPr="00EE245D">
              <w:tab/>
              <w:t xml:space="preserve">Working assumption: Trigger resource (re)selection if all initial transmission and retransmission within </w:t>
            </w:r>
            <w:proofErr w:type="spellStart"/>
            <w:r w:rsidRPr="00EE245D">
              <w:t>MCSt</w:t>
            </w:r>
            <w:proofErr w:type="spellEnd"/>
            <w:r w:rsidRPr="00EE245D">
              <w:t xml:space="preserve"> fail due to LBT failure. It should provide minimum specification change.</w:t>
            </w:r>
          </w:p>
        </w:tc>
        <w:tc>
          <w:tcPr>
            <w:tcW w:w="4672" w:type="dxa"/>
            <w:shd w:val="clear" w:color="auto" w:fill="auto"/>
          </w:tcPr>
          <w:p w14:paraId="641E5886" w14:textId="77777777" w:rsidR="008E079F" w:rsidRDefault="008E079F" w:rsidP="00944518">
            <w:pPr>
              <w:spacing w:after="0"/>
            </w:pPr>
            <w:r>
              <w:t>Confirm the WA</w:t>
            </w:r>
          </w:p>
        </w:tc>
      </w:tr>
      <w:tr w:rsidR="008E079F" w14:paraId="30B3B16E" w14:textId="77777777" w:rsidTr="00C30260">
        <w:tc>
          <w:tcPr>
            <w:tcW w:w="767" w:type="dxa"/>
            <w:shd w:val="clear" w:color="auto" w:fill="auto"/>
          </w:tcPr>
          <w:p w14:paraId="05DCDAFB" w14:textId="77777777" w:rsidR="008E079F" w:rsidRDefault="008E079F" w:rsidP="00944518">
            <w:pPr>
              <w:spacing w:after="0"/>
            </w:pPr>
            <w:r>
              <w:t xml:space="preserve">[2-7] </w:t>
            </w:r>
          </w:p>
          <w:p w14:paraId="04C98A4E" w14:textId="77777777" w:rsidR="008E079F" w:rsidRDefault="008E079F" w:rsidP="00944518">
            <w:pPr>
              <w:spacing w:after="0"/>
            </w:pPr>
          </w:p>
        </w:tc>
        <w:tc>
          <w:tcPr>
            <w:tcW w:w="4190" w:type="dxa"/>
            <w:shd w:val="clear" w:color="auto" w:fill="auto"/>
          </w:tcPr>
          <w:p w14:paraId="42CB91E0" w14:textId="77777777" w:rsidR="008E079F" w:rsidRDefault="008E079F" w:rsidP="00944518">
            <w:pPr>
              <w:spacing w:after="0"/>
            </w:pPr>
            <w:r>
              <w:t xml:space="preserve">E-LCP impact on </w:t>
            </w:r>
            <w:proofErr w:type="spellStart"/>
            <w:r>
              <w:t>MCSt</w:t>
            </w:r>
            <w:proofErr w:type="spellEnd"/>
            <w:r>
              <w:t xml:space="preserve"> (i.e., when generating TB in the subsequent slots of a </w:t>
            </w:r>
            <w:proofErr w:type="spellStart"/>
            <w:r>
              <w:t>MCSt</w:t>
            </w:r>
            <w:proofErr w:type="spellEnd"/>
            <w:r>
              <w:t>, whether CAPC-related LCH filtering is needed)</w:t>
            </w:r>
          </w:p>
        </w:tc>
        <w:tc>
          <w:tcPr>
            <w:tcW w:w="4672" w:type="dxa"/>
            <w:shd w:val="clear" w:color="auto" w:fill="auto"/>
          </w:tcPr>
          <w:p w14:paraId="16A8196A" w14:textId="77777777" w:rsidR="008E079F" w:rsidRDefault="008E079F" w:rsidP="00944518">
            <w:pPr>
              <w:spacing w:after="0"/>
            </w:pPr>
            <w:r>
              <w:t xml:space="preserve">Clarify R2 agreement given R1 agreement to ensure </w:t>
            </w:r>
            <w:proofErr w:type="gramStart"/>
            <w:r>
              <w:t>compatibility</w:t>
            </w:r>
            <w:proofErr w:type="gramEnd"/>
          </w:p>
          <w:p w14:paraId="49E3C595" w14:textId="77777777" w:rsidR="008E079F" w:rsidRDefault="008E079F" w:rsidP="00944518">
            <w:pPr>
              <w:spacing w:after="0"/>
            </w:pPr>
          </w:p>
          <w:p w14:paraId="421FC94F" w14:textId="77777777" w:rsidR="008E079F" w:rsidRDefault="008E079F" w:rsidP="00944518">
            <w:pPr>
              <w:spacing w:after="0"/>
            </w:pPr>
            <w:r>
              <w:rPr>
                <w:rFonts w:hint="eastAsia"/>
              </w:rPr>
              <w:t>R</w:t>
            </w:r>
            <w:r>
              <w:t>2 agreement:</w:t>
            </w:r>
          </w:p>
          <w:p w14:paraId="587AAFEB" w14:textId="77777777" w:rsidR="008E079F" w:rsidRDefault="008E079F" w:rsidP="00944518">
            <w:pPr>
              <w:spacing w:after="0"/>
            </w:pPr>
            <w:r w:rsidRPr="009028B0">
              <w:t>1.</w:t>
            </w:r>
            <w:r w:rsidRPr="009028B0">
              <w:tab/>
              <w:t xml:space="preserve">For the subsequent slots in </w:t>
            </w:r>
            <w:proofErr w:type="spellStart"/>
            <w:r w:rsidRPr="009028B0">
              <w:t>MCSt</w:t>
            </w:r>
            <w:proofErr w:type="spellEnd"/>
            <w:r w:rsidRPr="009028B0">
              <w:t>, LCP procedure for COT initiating UE is enhanced: the LCHs with lower or equal CAPC than the CAPC value used for LBT check for the first TB.</w:t>
            </w:r>
          </w:p>
          <w:p w14:paraId="75BBAA80" w14:textId="77777777" w:rsidR="008E079F" w:rsidRDefault="008E079F" w:rsidP="00944518">
            <w:pPr>
              <w:spacing w:after="0"/>
            </w:pPr>
          </w:p>
          <w:p w14:paraId="3B88F26D" w14:textId="77777777" w:rsidR="008E079F" w:rsidRDefault="008E079F" w:rsidP="00944518">
            <w:pPr>
              <w:spacing w:after="0"/>
            </w:pPr>
            <w:r>
              <w:rPr>
                <w:rFonts w:hint="eastAsia"/>
              </w:rPr>
              <w:t>R</w:t>
            </w:r>
            <w:r>
              <w:t>1 agreement:</w:t>
            </w:r>
          </w:p>
          <w:p w14:paraId="0FC9183E" w14:textId="77777777" w:rsidR="008E079F" w:rsidRDefault="008E079F" w:rsidP="00944518">
            <w:pPr>
              <w:spacing w:after="0"/>
            </w:pPr>
            <w:r w:rsidRPr="006255CE">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8E079F" w14:paraId="5CF29330" w14:textId="77777777" w:rsidTr="00C30260">
        <w:tc>
          <w:tcPr>
            <w:tcW w:w="767" w:type="dxa"/>
            <w:shd w:val="clear" w:color="auto" w:fill="auto"/>
          </w:tcPr>
          <w:p w14:paraId="78AA978F" w14:textId="77777777" w:rsidR="008E079F" w:rsidRDefault="008E079F" w:rsidP="00944518">
            <w:pPr>
              <w:spacing w:after="0"/>
            </w:pPr>
          </w:p>
        </w:tc>
        <w:tc>
          <w:tcPr>
            <w:tcW w:w="4190" w:type="dxa"/>
            <w:shd w:val="clear" w:color="auto" w:fill="auto"/>
          </w:tcPr>
          <w:p w14:paraId="4385378B" w14:textId="77777777" w:rsidR="008E079F" w:rsidRDefault="008E079F" w:rsidP="00944518">
            <w:pPr>
              <w:spacing w:after="0"/>
            </w:pPr>
          </w:p>
        </w:tc>
        <w:tc>
          <w:tcPr>
            <w:tcW w:w="4672" w:type="dxa"/>
            <w:shd w:val="clear" w:color="auto" w:fill="auto"/>
          </w:tcPr>
          <w:p w14:paraId="68B0AD3B" w14:textId="77777777" w:rsidR="008E079F" w:rsidRDefault="008E079F" w:rsidP="00944518">
            <w:pPr>
              <w:spacing w:after="0"/>
            </w:pPr>
          </w:p>
        </w:tc>
      </w:tr>
    </w:tbl>
    <w:p w14:paraId="610581B6" w14:textId="77777777" w:rsidR="008E079F" w:rsidRDefault="008E079F" w:rsidP="008E079F"/>
    <w:p w14:paraId="79383F6A" w14:textId="77777777" w:rsidR="00AE7615" w:rsidRDefault="00944745" w:rsidP="009379EB">
      <w:pPr>
        <w:pStyle w:val="1"/>
      </w:pPr>
      <w:bookmarkStart w:id="6" w:name="_Toc114214864"/>
      <w:bookmarkStart w:id="7" w:name="_Toc114245162"/>
      <w:bookmarkStart w:id="8" w:name="_Toc126008719"/>
      <w:bookmarkEnd w:id="6"/>
      <w:bookmarkEnd w:id="7"/>
      <w:bookmarkEnd w:id="8"/>
      <w:r>
        <w:t xml:space="preserve">Discussion on </w:t>
      </w:r>
      <w:r w:rsidR="00AE7615">
        <w:t>SL-CA</w:t>
      </w:r>
    </w:p>
    <w:p w14:paraId="5932AE02" w14:textId="6E74283B" w:rsidR="00140747" w:rsidRDefault="000806EA" w:rsidP="00AE7615">
      <w:pPr>
        <w:pStyle w:val="20"/>
      </w:pPr>
      <w:r>
        <w:t>Per-WI Open Issues</w:t>
      </w:r>
      <w:r w:rsidR="009379EB">
        <w:t xml:space="preserve"> </w:t>
      </w:r>
    </w:p>
    <w:p w14:paraId="3D5BF8A5" w14:textId="29559254" w:rsidR="00D3767E" w:rsidRDefault="00D3767E" w:rsidP="00D3767E">
      <w:r>
        <w:t xml:space="preserve">One left issue is for SCCH, RRC_CONNECTED </w:t>
      </w:r>
      <w:proofErr w:type="gramStart"/>
      <w:r>
        <w:t>case</w:t>
      </w:r>
      <w:proofErr w:type="gramEnd"/>
    </w:p>
    <w:p w14:paraId="64A39755" w14:textId="77777777" w:rsidR="00D3767E" w:rsidRPr="00A87B44" w:rsidRDefault="00D3767E" w:rsidP="00D3767E">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ind w:left="357" w:hanging="357"/>
        <w:rPr>
          <w:lang w:val="en-US"/>
        </w:rPr>
      </w:pPr>
      <w:r>
        <w:t xml:space="preserve">For SCCH, at least for RRC_IDLE/RRC_INACTIVE/OOC cases, leave the decision of per-LCH carrier set for PDCP duplication to Tx UE </w:t>
      </w:r>
      <w:proofErr w:type="gramStart"/>
      <w:r>
        <w:t>implementation</w:t>
      </w:r>
      <w:proofErr w:type="gramEnd"/>
    </w:p>
    <w:p w14:paraId="6E847B32" w14:textId="2D1CF3E7" w:rsidR="00D3767E" w:rsidRDefault="00D3767E" w:rsidP="00D3767E">
      <w:pPr>
        <w:spacing w:beforeLines="50" w:before="120"/>
      </w:pPr>
      <w:r>
        <w:t>Since for SCCH, it was agreed that the decision of duplication is up to UE implementation, covering RRC_CONNECTED Tx UE</w:t>
      </w:r>
    </w:p>
    <w:p w14:paraId="43F960E8" w14:textId="77777777" w:rsidR="00D3767E" w:rsidRPr="00A87B44" w:rsidRDefault="00D3767E" w:rsidP="00D3767E">
      <w:pPr>
        <w:pStyle w:val="Doc-text2"/>
        <w:numPr>
          <w:ilvl w:val="0"/>
          <w:numId w:val="21"/>
        </w:numPr>
        <w:pBdr>
          <w:top w:val="single" w:sz="4" w:space="1" w:color="auto"/>
          <w:left w:val="single" w:sz="4" w:space="4" w:color="auto"/>
          <w:bottom w:val="single" w:sz="4" w:space="1" w:color="auto"/>
          <w:right w:val="single" w:sz="4" w:space="4" w:color="auto"/>
          <w:between w:val="none" w:sz="0" w:space="0" w:color="auto"/>
        </w:pBdr>
        <w:spacing w:beforeLines="50" w:before="120"/>
        <w:ind w:left="357" w:hanging="357"/>
        <w:rPr>
          <w:lang w:val="en-US"/>
        </w:rPr>
      </w:pPr>
      <w:r>
        <w:t>For SCCH, add additional RLC leg configuration into specified SCCH configuration (w/o disable/enable flag), and leave the enable/disable decision of PDCP duplication to Tx UE implementation.</w:t>
      </w:r>
    </w:p>
    <w:p w14:paraId="1D9BBC84" w14:textId="7AFCC7D6" w:rsidR="00D3767E" w:rsidRDefault="00D3767E" w:rsidP="00D3767E">
      <w:pPr>
        <w:spacing w:beforeLines="50" w:before="120"/>
      </w:pPr>
      <w:r>
        <w:rPr>
          <w:rFonts w:hint="eastAsia"/>
        </w:rPr>
        <w:t>It</w:t>
      </w:r>
      <w:r>
        <w:t xml:space="preserve"> seems more aligned if leave the carrier set configuration to Tx UE implementation as well. </w:t>
      </w:r>
    </w:p>
    <w:p w14:paraId="2DC63DB2" w14:textId="4CAD3A8A" w:rsidR="00D3767E" w:rsidRPr="00A87B44" w:rsidRDefault="008E079F" w:rsidP="00D3767E">
      <w:pPr>
        <w:pStyle w:val="Proposal"/>
        <w:rPr>
          <w:lang w:val="en-US"/>
        </w:rPr>
      </w:pPr>
      <w:bookmarkStart w:id="9" w:name="_Toc149901547"/>
      <w:r>
        <w:t>For open issue [1-5], f</w:t>
      </w:r>
      <w:r w:rsidR="00D3767E">
        <w:t>or SCCH, for RRC_CONNECTED cases, leave the decision of per-LCH carrier set for PDCP duplication to Tx UE implementation.</w:t>
      </w:r>
      <w:bookmarkEnd w:id="9"/>
    </w:p>
    <w:p w14:paraId="0CE0CE50" w14:textId="1044F4D4" w:rsidR="001604BC" w:rsidRDefault="001604BC" w:rsidP="00D3767E">
      <w:r>
        <w:rPr>
          <w:rFonts w:hint="eastAsia"/>
        </w:rPr>
        <w:t>A</w:t>
      </w:r>
      <w:r>
        <w:t xml:space="preserve">nd in case of TX profile = backwards-compatible, if UE decides to use PDCP duplication, which is up to UE implementation, it seems easier to handle that in the same way as </w:t>
      </w:r>
      <w:proofErr w:type="gramStart"/>
      <w:r>
        <w:t>for  TX</w:t>
      </w:r>
      <w:proofErr w:type="gramEnd"/>
      <w:r>
        <w:t xml:space="preserve"> profile = backwards-incompatible case. </w:t>
      </w:r>
    </w:p>
    <w:p w14:paraId="6E05AFDB" w14:textId="37D118FF" w:rsidR="001604BC" w:rsidRPr="001604BC" w:rsidRDefault="001604BC" w:rsidP="001604BC">
      <w:pPr>
        <w:pStyle w:val="Proposal"/>
      </w:pPr>
      <w:bookmarkStart w:id="10" w:name="_Toc149901548"/>
      <w:r>
        <w:t xml:space="preserve">For open issue [1-5], for STCH, </w:t>
      </w:r>
      <w:r w:rsidRPr="001604BC">
        <w:t xml:space="preserve">if TX profile indicates backwards-compatible, </w:t>
      </w:r>
      <w:r>
        <w:t xml:space="preserve">if UE decides to use PDCP duplication, the per-LCH carrier set configuration aligns with the case when </w:t>
      </w:r>
      <w:r w:rsidRPr="001604BC">
        <w:t xml:space="preserve">TX profile </w:t>
      </w:r>
      <w:r>
        <w:t>indicates</w:t>
      </w:r>
      <w:r w:rsidRPr="001604BC">
        <w:t xml:space="preserve"> backwards-compatible</w:t>
      </w:r>
      <w:r>
        <w:t>.</w:t>
      </w:r>
      <w:bookmarkEnd w:id="10"/>
    </w:p>
    <w:p w14:paraId="4A190D88" w14:textId="15C6F63A" w:rsidR="00D3767E" w:rsidRDefault="00D3767E" w:rsidP="00D3767E">
      <w:r>
        <w:rPr>
          <w:rFonts w:hint="eastAsia"/>
        </w:rPr>
        <w:t>F</w:t>
      </w:r>
      <w:r>
        <w:t xml:space="preserve">or the left issue on carrier set configuration for UC link, i.e., how for UC Tx UE to decide on the carrier configuration towards the Rx UE, considering the per-LCH carrier set configuration </w:t>
      </w:r>
      <w:proofErr w:type="gramStart"/>
      <w:r>
        <w:t>conclusion</w:t>
      </w:r>
      <w:proofErr w:type="gramEnd"/>
    </w:p>
    <w:p w14:paraId="3E28EA94" w14:textId="77777777" w:rsidR="00D3767E" w:rsidRPr="00A87B44" w:rsidRDefault="00D3767E" w:rsidP="00D3767E">
      <w:pPr>
        <w:pStyle w:val="Doc-text2"/>
        <w:numPr>
          <w:ilvl w:val="0"/>
          <w:numId w:val="16"/>
        </w:numPr>
        <w:pBdr>
          <w:top w:val="single" w:sz="4" w:space="1" w:color="auto"/>
          <w:left w:val="single" w:sz="4" w:space="4" w:color="auto"/>
          <w:bottom w:val="single" w:sz="4" w:space="1" w:color="auto"/>
          <w:right w:val="single" w:sz="4" w:space="4" w:color="auto"/>
          <w:between w:val="none" w:sz="0" w:space="0" w:color="auto"/>
        </w:pBdr>
        <w:ind w:left="357" w:hanging="357"/>
        <w:rPr>
          <w:lang w:val="en-US"/>
        </w:rPr>
      </w:pPr>
      <w:r>
        <w:lastRenderedPageBreak/>
        <w:t>For STCH, if TX profile indicates backwards-incompatible, for RRC_IDLE/RRC_INACTIVE/OOC case, leave the decision of per-LCH carrier set for PDCP duplication to Tx UE implementation.</w:t>
      </w:r>
    </w:p>
    <w:p w14:paraId="42BC173E" w14:textId="77777777" w:rsidR="00D3767E" w:rsidRDefault="00D3767E" w:rsidP="00D3767E">
      <w:pPr>
        <w:spacing w:beforeLines="50" w:before="120"/>
      </w:pPr>
      <w:r>
        <w:rPr>
          <w:rFonts w:hint="eastAsia"/>
        </w:rPr>
        <w:t>I</w:t>
      </w:r>
      <w:r>
        <w:t>t seems not preferred to impose control for RRC_IDLE/INACTIVE UE.</w:t>
      </w:r>
    </w:p>
    <w:p w14:paraId="2643CEAD" w14:textId="77777777" w:rsidR="00D3767E" w:rsidRDefault="00D3767E" w:rsidP="00D3767E">
      <w:r>
        <w:rPr>
          <w:rFonts w:hint="eastAsia"/>
        </w:rPr>
        <w:t>F</w:t>
      </w:r>
      <w:r>
        <w:t xml:space="preserve">or RRC_CONNECTED, combining the two conclusions </w:t>
      </w:r>
      <w:proofErr w:type="gramStart"/>
      <w:r>
        <w:t>below</w:t>
      </w:r>
      <w:proofErr w:type="gramEnd"/>
    </w:p>
    <w:p w14:paraId="125C8889" w14:textId="77777777" w:rsidR="00D3767E" w:rsidRPr="00A87B44" w:rsidRDefault="00D3767E" w:rsidP="00D3767E">
      <w:pPr>
        <w:pStyle w:val="Doc-text2"/>
        <w:numPr>
          <w:ilvl w:val="0"/>
          <w:numId w:val="16"/>
        </w:numPr>
        <w:pBdr>
          <w:top w:val="single" w:sz="4" w:space="1" w:color="auto"/>
          <w:left w:val="single" w:sz="4" w:space="4" w:color="auto"/>
          <w:bottom w:val="single" w:sz="4" w:space="1" w:color="auto"/>
          <w:right w:val="single" w:sz="4" w:space="4" w:color="auto"/>
          <w:between w:val="none" w:sz="0" w:space="0" w:color="auto"/>
        </w:pBdr>
        <w:ind w:left="357" w:hanging="357"/>
        <w:rPr>
          <w:lang w:val="en-US"/>
        </w:rPr>
      </w:pPr>
      <w:r>
        <w:t xml:space="preserve">For STCH, if TX profile indicates backwards-incompatible, for RRC_CONNECTED, dedicated-RRC provides per-LCH carrier set </w:t>
      </w:r>
      <w:proofErr w:type="gramStart"/>
      <w:r>
        <w:t>configuration</w:t>
      </w:r>
      <w:proofErr w:type="gramEnd"/>
    </w:p>
    <w:p w14:paraId="02EEA067" w14:textId="77777777" w:rsidR="00D3767E" w:rsidRPr="00CC7B56" w:rsidRDefault="00D3767E" w:rsidP="00D3767E">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480" w:hangingChars="200" w:hanging="480"/>
        <w:rPr>
          <w:lang w:val="en-US"/>
        </w:rPr>
      </w:pPr>
      <w:r>
        <w:t>In TX UE, per carrier “carrier failure” is introduced. If “carrier failure” is declared for a carrier, the carrier should be removed/released. The carrier (re)selection can be triggered. For UC, this carrier can be released via PC5 RRC reconfiguration.</w:t>
      </w:r>
    </w:p>
    <w:p w14:paraId="178C3E7A" w14:textId="77777777" w:rsidR="00D3767E" w:rsidRDefault="00D3767E" w:rsidP="00D3767E">
      <w:pPr>
        <w:spacing w:beforeLines="50" w:before="120"/>
      </w:pPr>
      <w:r>
        <w:rPr>
          <w:rFonts w:hint="eastAsia"/>
        </w:rPr>
        <w:t>I</w:t>
      </w:r>
      <w:r>
        <w:t xml:space="preserve">t </w:t>
      </w:r>
      <w:proofErr w:type="gramStart"/>
      <w:r>
        <w:t>seems</w:t>
      </w:r>
      <w:proofErr w:type="gramEnd"/>
      <w:r>
        <w:t xml:space="preserve"> </w:t>
      </w:r>
    </w:p>
    <w:p w14:paraId="7A45847E" w14:textId="77777777" w:rsidR="00D3767E" w:rsidRDefault="00D3767E" w:rsidP="00D3767E">
      <w:pPr>
        <w:pStyle w:val="aff4"/>
        <w:numPr>
          <w:ilvl w:val="0"/>
          <w:numId w:val="19"/>
        </w:numPr>
        <w:spacing w:beforeLines="50" w:before="120"/>
      </w:pPr>
      <w:r>
        <w:rPr>
          <w:rFonts w:hint="eastAsia"/>
        </w:rPr>
        <w:t>E</w:t>
      </w:r>
      <w:r>
        <w:t>ither Tx-UE itself, based on the per-carrier-RLF event, release the carrier, and update the carrier configuration to Rx-UE, and then report it to network (to ensure network provides aligned per-LCH carrier set configuration</w:t>
      </w:r>
      <w:proofErr w:type="gramStart"/>
      <w:r>
        <w:t>);</w:t>
      </w:r>
      <w:proofErr w:type="gramEnd"/>
    </w:p>
    <w:p w14:paraId="57F8D321" w14:textId="77777777" w:rsidR="00D3767E" w:rsidRDefault="00D3767E" w:rsidP="00D3767E">
      <w:pPr>
        <w:pStyle w:val="aff4"/>
        <w:numPr>
          <w:ilvl w:val="0"/>
          <w:numId w:val="19"/>
        </w:numPr>
        <w:spacing w:beforeLines="50" w:before="120"/>
      </w:pPr>
      <w:r>
        <w:rPr>
          <w:rFonts w:hint="eastAsia"/>
        </w:rPr>
        <w:t>O</w:t>
      </w:r>
      <w:r>
        <w:t>r Tx-UE, upon per-carrier-RLF event, report it to network, and rely on network decision to update the carrier configuration, and then command the Tx-</w:t>
      </w:r>
      <w:proofErr w:type="spellStart"/>
      <w:proofErr w:type="gramStart"/>
      <w:r>
        <w:t>UE,and</w:t>
      </w:r>
      <w:proofErr w:type="spellEnd"/>
      <w:proofErr w:type="gramEnd"/>
      <w:r>
        <w:t xml:space="preserve"> further forward it to the Rx UE.</w:t>
      </w:r>
    </w:p>
    <w:p w14:paraId="7FC86E7A" w14:textId="0260E812" w:rsidR="00D3767E" w:rsidRDefault="00D3767E" w:rsidP="00D3767E">
      <w:pPr>
        <w:spacing w:beforeLines="50" w:before="120"/>
      </w:pPr>
      <w:r>
        <w:rPr>
          <w:rFonts w:hint="eastAsia"/>
        </w:rPr>
        <w:t>B</w:t>
      </w:r>
      <w:r>
        <w:t xml:space="preserve">oth are feasible, while the former seems more align with the preference of SCCH carrier set decision, i.e., the per-link carrier configuration </w:t>
      </w:r>
      <w:proofErr w:type="gramStart"/>
      <w:r>
        <w:t>has to</w:t>
      </w:r>
      <w:proofErr w:type="gramEnd"/>
      <w:r>
        <w:t xml:space="preserve"> take the SCCH related carrier set configuration into account as well. </w:t>
      </w:r>
    </w:p>
    <w:p w14:paraId="001B2D6C" w14:textId="26F373F8" w:rsidR="00D3767E" w:rsidRDefault="00D3767E" w:rsidP="00D3767E">
      <w:pPr>
        <w:pStyle w:val="Proposal"/>
      </w:pPr>
      <w:bookmarkStart w:id="11" w:name="_Toc149901549"/>
      <w:r>
        <w:t xml:space="preserve">For </w:t>
      </w:r>
      <w:r w:rsidR="008E079F">
        <w:t xml:space="preserve">open issue [1-6], for </w:t>
      </w:r>
      <w:r>
        <w:t>UC, it is up to Tx UE implementation to decide on the per link carrier configuration.</w:t>
      </w:r>
      <w:bookmarkEnd w:id="11"/>
      <w:r>
        <w:t xml:space="preserve"> </w:t>
      </w:r>
    </w:p>
    <w:p w14:paraId="05ACA844" w14:textId="77777777" w:rsidR="004351C8" w:rsidRDefault="00D3767E" w:rsidP="00D47A2F">
      <w:r>
        <w:t>One</w:t>
      </w:r>
      <w:r w:rsidR="00D47A2F" w:rsidRPr="00D47A2F">
        <w:t xml:space="preserve"> side effect</w:t>
      </w:r>
      <w:r w:rsidR="008A6215">
        <w:t xml:space="preserve"> from PC5-RRC </w:t>
      </w:r>
      <w:proofErr w:type="spellStart"/>
      <w:r w:rsidR="008A6215">
        <w:t>signaling</w:t>
      </w:r>
      <w:proofErr w:type="spellEnd"/>
      <w:r w:rsidR="008A6215">
        <w:t xml:space="preserve"> on duplication (de)configuration</w:t>
      </w:r>
      <w:r w:rsidR="00D47A2F" w:rsidRPr="00D47A2F">
        <w:t xml:space="preserve"> could be the impact on SUI message, e.g., to report to network on the establishment of secondary RLC leg. </w:t>
      </w:r>
    </w:p>
    <w:p w14:paraId="1E36027A" w14:textId="246E26EA" w:rsidR="004351C8" w:rsidRDefault="004351C8" w:rsidP="00D47A2F">
      <w:r>
        <w:t xml:space="preserve">For the necessity of this report, the logic is the same as RLC bearer report as in non-duplication scenario, i.e., due to the issue that a single RLC bearer can only have one RLC mode, the info is helpful to network to configure proper mode for alignment. </w:t>
      </w:r>
    </w:p>
    <w:p w14:paraId="793CA765" w14:textId="4BBFF565" w:rsidR="00D47A2F" w:rsidRDefault="00D47A2F" w:rsidP="00D47A2F">
      <w:r w:rsidRPr="00D47A2F">
        <w:t>Considering currently primary RLC leg report in SUI comes together with QoS profile reporting, one may want to differentiate it from secondary RLC leg reporting.</w:t>
      </w:r>
    </w:p>
    <w:p w14:paraId="1988AA8F"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Yu Mincho" w:hAnsi="Courier New"/>
          <w:noProof/>
          <w:sz w:val="16"/>
          <w:szCs w:val="20"/>
          <w:lang w:eastAsia="en-GB"/>
        </w:rPr>
        <w:t>SL-RLC-ModeIndication-r16 ::=</w:t>
      </w:r>
      <w:r w:rsidRPr="00D47A2F">
        <w:rPr>
          <w:rFonts w:ascii="Courier New" w:eastAsia="Times New Roman" w:hAnsi="Courier New"/>
          <w:noProof/>
          <w:sz w:val="16"/>
          <w:szCs w:val="20"/>
          <w:lang w:eastAsia="en-GB"/>
        </w:rPr>
        <w:t xml:space="preserve">          </w:t>
      </w:r>
      <w:r w:rsidRPr="00D47A2F">
        <w:rPr>
          <w:rFonts w:ascii="Courier New" w:eastAsia="Yu Mincho" w:hAnsi="Courier New"/>
          <w:noProof/>
          <w:color w:val="993366"/>
          <w:sz w:val="16"/>
          <w:szCs w:val="20"/>
          <w:lang w:eastAsia="en-GB"/>
        </w:rPr>
        <w:t>SEQUENCE</w:t>
      </w:r>
      <w:r w:rsidRPr="00D47A2F">
        <w:rPr>
          <w:rFonts w:ascii="Courier New" w:eastAsia="Yu Mincho" w:hAnsi="Courier New"/>
          <w:noProof/>
          <w:sz w:val="16"/>
          <w:szCs w:val="20"/>
          <w:lang w:eastAsia="en-GB"/>
        </w:rPr>
        <w:t xml:space="preserve"> {</w:t>
      </w:r>
    </w:p>
    <w:p w14:paraId="2B03F512"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sl-Mode-r16                            </w:t>
      </w:r>
      <w:r w:rsidRPr="00D47A2F">
        <w:rPr>
          <w:rFonts w:ascii="Courier New" w:eastAsia="Yu Mincho" w:hAnsi="Courier New"/>
          <w:noProof/>
          <w:color w:val="993366"/>
          <w:sz w:val="16"/>
          <w:szCs w:val="20"/>
          <w:lang w:eastAsia="en-GB"/>
        </w:rPr>
        <w:t>CHOICE</w:t>
      </w:r>
      <w:r w:rsidRPr="00D47A2F">
        <w:rPr>
          <w:rFonts w:ascii="Courier New" w:eastAsia="Yu Mincho" w:hAnsi="Courier New"/>
          <w:noProof/>
          <w:sz w:val="16"/>
          <w:szCs w:val="20"/>
          <w:lang w:eastAsia="en-GB"/>
        </w:rPr>
        <w:t xml:space="preserve"> </w:t>
      </w:r>
      <w:r w:rsidRPr="00D47A2F">
        <w:rPr>
          <w:rFonts w:ascii="Courier New" w:eastAsia="Times New Roman" w:hAnsi="Courier New"/>
          <w:noProof/>
          <w:sz w:val="16"/>
          <w:szCs w:val="20"/>
          <w:lang w:eastAsia="en-GB"/>
        </w:rPr>
        <w:t xml:space="preserve"> {</w:t>
      </w:r>
    </w:p>
    <w:p w14:paraId="51DD8FD0"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sl-AM-Mode-r16                         </w:t>
      </w:r>
      <w:r w:rsidRPr="00D47A2F">
        <w:rPr>
          <w:rFonts w:ascii="Courier New" w:eastAsia="Times New Roman" w:hAnsi="Courier New"/>
          <w:noProof/>
          <w:color w:val="993366"/>
          <w:sz w:val="16"/>
          <w:szCs w:val="20"/>
          <w:lang w:eastAsia="en-GB"/>
        </w:rPr>
        <w:t>NULL</w:t>
      </w:r>
      <w:r w:rsidRPr="00D47A2F">
        <w:rPr>
          <w:rFonts w:ascii="Courier New" w:eastAsia="Times New Roman" w:hAnsi="Courier New"/>
          <w:noProof/>
          <w:sz w:val="16"/>
          <w:szCs w:val="20"/>
          <w:lang w:eastAsia="en-GB"/>
        </w:rPr>
        <w:t>,</w:t>
      </w:r>
    </w:p>
    <w:p w14:paraId="3BE2FFB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sl-UM-Mode-r16                         </w:t>
      </w:r>
      <w:r w:rsidRPr="00D47A2F">
        <w:rPr>
          <w:rFonts w:ascii="Courier New" w:eastAsia="Times New Roman" w:hAnsi="Courier New"/>
          <w:noProof/>
          <w:color w:val="993366"/>
          <w:sz w:val="16"/>
          <w:szCs w:val="20"/>
          <w:lang w:eastAsia="en-GB"/>
        </w:rPr>
        <w:t>NULL</w:t>
      </w:r>
    </w:p>
    <w:p w14:paraId="0E789C8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w:t>
      </w:r>
    </w:p>
    <w:p w14:paraId="4419650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w:t>
      </w:r>
      <w:r w:rsidRPr="00D47A2F">
        <w:rPr>
          <w:rFonts w:ascii="Courier New" w:eastAsia="Times New Roman" w:hAnsi="Courier New"/>
          <w:noProof/>
          <w:sz w:val="16"/>
          <w:szCs w:val="20"/>
          <w:highlight w:val="yellow"/>
          <w:lang w:eastAsia="en-GB"/>
        </w:rPr>
        <w:t xml:space="preserve">sl-QoS-InfoList-r16                </w:t>
      </w:r>
      <w:r w:rsidRPr="00D47A2F">
        <w:rPr>
          <w:rFonts w:ascii="Courier New" w:eastAsia="Times New Roman" w:hAnsi="Courier New"/>
          <w:noProof/>
          <w:color w:val="993366"/>
          <w:sz w:val="16"/>
          <w:szCs w:val="20"/>
          <w:highlight w:val="yellow"/>
          <w:lang w:eastAsia="en-GB"/>
        </w:rPr>
        <w:t>SEQUENCE</w:t>
      </w:r>
      <w:r w:rsidRPr="00D47A2F">
        <w:rPr>
          <w:rFonts w:ascii="Courier New" w:eastAsia="Times New Roman" w:hAnsi="Courier New"/>
          <w:noProof/>
          <w:sz w:val="16"/>
          <w:szCs w:val="20"/>
          <w:highlight w:val="yellow"/>
          <w:lang w:eastAsia="en-GB"/>
        </w:rPr>
        <w:t xml:space="preserve"> (</w:t>
      </w:r>
      <w:r w:rsidRPr="00D47A2F">
        <w:rPr>
          <w:rFonts w:ascii="Courier New" w:eastAsia="Times New Roman" w:hAnsi="Courier New"/>
          <w:noProof/>
          <w:color w:val="993366"/>
          <w:sz w:val="16"/>
          <w:szCs w:val="20"/>
          <w:highlight w:val="yellow"/>
          <w:lang w:eastAsia="en-GB"/>
        </w:rPr>
        <w:t>SIZE</w:t>
      </w:r>
      <w:r w:rsidRPr="00D47A2F">
        <w:rPr>
          <w:rFonts w:ascii="Courier New" w:eastAsia="Times New Roman" w:hAnsi="Courier New"/>
          <w:noProof/>
          <w:sz w:val="16"/>
          <w:szCs w:val="20"/>
          <w:highlight w:val="yellow"/>
          <w:lang w:eastAsia="en-GB"/>
        </w:rPr>
        <w:t xml:space="preserve"> (1..maxNrofSL-QFIsPerDest-r16))</w:t>
      </w:r>
      <w:r w:rsidRPr="00D47A2F">
        <w:rPr>
          <w:rFonts w:ascii="Courier New" w:eastAsia="Times New Roman" w:hAnsi="Courier New"/>
          <w:noProof/>
          <w:color w:val="993366"/>
          <w:sz w:val="16"/>
          <w:szCs w:val="20"/>
          <w:highlight w:val="yellow"/>
          <w:lang w:eastAsia="en-GB"/>
        </w:rPr>
        <w:t xml:space="preserve"> OF</w:t>
      </w:r>
      <w:r w:rsidRPr="00D47A2F">
        <w:rPr>
          <w:rFonts w:ascii="Courier New" w:eastAsia="Times New Roman" w:hAnsi="Courier New"/>
          <w:noProof/>
          <w:sz w:val="16"/>
          <w:szCs w:val="20"/>
          <w:highlight w:val="yellow"/>
          <w:lang w:eastAsia="en-GB"/>
        </w:rPr>
        <w:t xml:space="preserve"> SL-QoS-Info-r16</w:t>
      </w:r>
    </w:p>
    <w:p w14:paraId="1D454E54"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Yu Mincho" w:hAnsi="Courier New"/>
          <w:noProof/>
          <w:sz w:val="16"/>
          <w:szCs w:val="20"/>
          <w:lang w:eastAsia="en-GB"/>
        </w:rPr>
        <w:t>}</w:t>
      </w:r>
    </w:p>
    <w:p w14:paraId="738262F2" w14:textId="64F631A7" w:rsidR="00D47A2F" w:rsidRDefault="008E079F" w:rsidP="00D47A2F">
      <w:pPr>
        <w:pStyle w:val="Proposal"/>
        <w:spacing w:beforeLines="50" w:before="120"/>
      </w:pPr>
      <w:bookmarkStart w:id="12" w:name="_Toc149901550"/>
      <w:r>
        <w:t>For open issue [1-7], i</w:t>
      </w:r>
      <w:r w:rsidR="00D47A2F">
        <w:t>nclude the secondary RLC channel reporting into the SUI report.</w:t>
      </w:r>
      <w:bookmarkEnd w:id="12"/>
    </w:p>
    <w:p w14:paraId="37C303B5" w14:textId="770DA2C2" w:rsidR="008A6215" w:rsidRDefault="008A6215" w:rsidP="008A6215">
      <w:r>
        <w:t xml:space="preserve">Another impact to SUI is due to the carrier-specific RLF, which is necessary </w:t>
      </w:r>
      <w:r w:rsidR="00C30260">
        <w:t>f</w:t>
      </w:r>
      <w:r>
        <w:t xml:space="preserve">or network to configure the per-LCH carrier set when duplication is </w:t>
      </w:r>
      <w:proofErr w:type="gramStart"/>
      <w:r>
        <w:t>used</w:t>
      </w:r>
      <w:proofErr w:type="gramEnd"/>
    </w:p>
    <w:p w14:paraId="2925766E" w14:textId="3E839D4A" w:rsidR="008A6215" w:rsidRDefault="008E079F" w:rsidP="008A6215">
      <w:pPr>
        <w:pStyle w:val="Proposal"/>
        <w:spacing w:beforeLines="50" w:before="120"/>
      </w:pPr>
      <w:bookmarkStart w:id="13" w:name="_Toc149901551"/>
      <w:r>
        <w:t>For open issue [1-7], i</w:t>
      </w:r>
      <w:r w:rsidR="008A6215">
        <w:t>nclude the per-carrier RLF reporting into the SUI report.</w:t>
      </w:r>
      <w:bookmarkEnd w:id="13"/>
    </w:p>
    <w:p w14:paraId="31EAD7D1" w14:textId="77777777" w:rsidR="00B37144" w:rsidRDefault="00B37144" w:rsidP="00B37144">
      <w:r>
        <w:rPr>
          <w:rFonts w:hint="eastAsia"/>
        </w:rPr>
        <w:t>In</w:t>
      </w:r>
      <w:r>
        <w:t xml:space="preserve"> 123bis, the following WA was </w:t>
      </w:r>
      <w:proofErr w:type="gramStart"/>
      <w:r>
        <w:t>reached</w:t>
      </w:r>
      <w:proofErr w:type="gramEnd"/>
    </w:p>
    <w:p w14:paraId="19663649" w14:textId="77777777" w:rsidR="00B37144" w:rsidRPr="001B591B" w:rsidRDefault="00B37144" w:rsidP="00B37144">
      <w:pPr>
        <w:pBdr>
          <w:top w:val="single" w:sz="4" w:space="0" w:color="auto"/>
          <w:left w:val="single" w:sz="4" w:space="0" w:color="auto"/>
          <w:bottom w:val="single" w:sz="4" w:space="0" w:color="auto"/>
          <w:right w:val="single" w:sz="4" w:space="0" w:color="auto"/>
          <w:between w:val="none" w:sz="0" w:space="0" w:color="auto"/>
        </w:pBdr>
        <w:rPr>
          <w:b/>
          <w:bCs/>
        </w:rPr>
      </w:pPr>
      <w:r w:rsidRPr="001B591B">
        <w:rPr>
          <w:b/>
          <w:bCs/>
        </w:rPr>
        <w:t>Agreements on CSI reporting MAC CE</w:t>
      </w:r>
    </w:p>
    <w:p w14:paraId="013D3B55" w14:textId="77777777" w:rsidR="00B37144" w:rsidRPr="001B591B" w:rsidRDefault="00B37144" w:rsidP="00B37144">
      <w:pPr>
        <w:pBdr>
          <w:top w:val="single" w:sz="4" w:space="0" w:color="auto"/>
          <w:left w:val="single" w:sz="4" w:space="0" w:color="auto"/>
          <w:bottom w:val="single" w:sz="4" w:space="0" w:color="auto"/>
          <w:right w:val="single" w:sz="4" w:space="0" w:color="auto"/>
          <w:between w:val="none" w:sz="0" w:space="0" w:color="auto"/>
        </w:pBdr>
      </w:pPr>
      <w:r w:rsidRPr="001B591B">
        <w:t xml:space="preserve">Working assumption: </w:t>
      </w:r>
      <w:r>
        <w:t>It is up to UE implementation in which carrier the UE sends CSI reporting MAC CE.</w:t>
      </w:r>
    </w:p>
    <w:p w14:paraId="2519D0D2" w14:textId="77777777" w:rsidR="00B37144" w:rsidRDefault="00B37144" w:rsidP="00B37144">
      <w:r>
        <w:rPr>
          <w:rFonts w:hint="eastAsia"/>
        </w:rPr>
        <w:t>T</w:t>
      </w:r>
      <w:r>
        <w:t xml:space="preserve">here seems no blocking issue for this WA, so that it can be </w:t>
      </w:r>
      <w:proofErr w:type="gramStart"/>
      <w:r>
        <w:t>confirmed</w:t>
      </w:r>
      <w:proofErr w:type="gramEnd"/>
    </w:p>
    <w:p w14:paraId="6A6CD0D2" w14:textId="707A6760" w:rsidR="00B37144" w:rsidRDefault="00B37144" w:rsidP="00B37144">
      <w:pPr>
        <w:pStyle w:val="Proposal"/>
      </w:pPr>
      <w:bookmarkStart w:id="14" w:name="_Toc149901552"/>
      <w:r>
        <w:t xml:space="preserve">For open issue [1-9], </w:t>
      </w:r>
      <w:r>
        <w:rPr>
          <w:rFonts w:hint="eastAsia"/>
        </w:rPr>
        <w:t>R</w:t>
      </w:r>
      <w:r>
        <w:t>2 confirm the WA that “</w:t>
      </w:r>
      <w:r w:rsidRPr="001B591B">
        <w:t>It is up to UE implementation in which carrier the UE sends CSI reporting MAC CE</w:t>
      </w:r>
      <w:r>
        <w:t>”</w:t>
      </w:r>
      <w:bookmarkEnd w:id="14"/>
    </w:p>
    <w:p w14:paraId="0E3F6AA4" w14:textId="77777777" w:rsidR="00B37144" w:rsidRPr="00B37144" w:rsidRDefault="00B37144" w:rsidP="00B37144"/>
    <w:p w14:paraId="0CCF8146" w14:textId="16B222DD" w:rsidR="00536712" w:rsidRDefault="000806EA" w:rsidP="00AE7615">
      <w:pPr>
        <w:pStyle w:val="20"/>
      </w:pPr>
      <w:r>
        <w:t>Issues out of Per-WI Open Issue List</w:t>
      </w:r>
    </w:p>
    <w:p w14:paraId="0F9F16E6" w14:textId="77777777" w:rsidR="00536712" w:rsidRDefault="00536712" w:rsidP="00536712">
      <w:r>
        <w:rPr>
          <w:rFonts w:hint="eastAsia"/>
        </w:rPr>
        <w:t>I</w:t>
      </w:r>
      <w:r>
        <w:t>n LTE, the CBR measurement is configured in a way that the MO is defined using a frequency.</w:t>
      </w:r>
    </w:p>
    <w:p w14:paraId="653E3F6F"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lastRenderedPageBreak/>
        <w:t>MeasObjectEUTRA ::=</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SEQUENCE {</w:t>
      </w:r>
    </w:p>
    <w:p w14:paraId="201462E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0153A">
        <w:rPr>
          <w:rFonts w:ascii="Courier New" w:eastAsia="Times New Roman" w:hAnsi="Courier New"/>
          <w:noProof/>
          <w:sz w:val="16"/>
          <w:szCs w:val="20"/>
          <w:highlight w:val="yellow"/>
          <w:lang w:eastAsia="ja-JP"/>
        </w:rPr>
        <w:t>carrierFreq</w:t>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t>ARFCN-ValueEUTRA,</w:t>
      </w:r>
    </w:p>
    <w:p w14:paraId="49235977"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6C2BF56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r w:rsidRPr="003D55C0">
        <w:rPr>
          <w:rFonts w:ascii="Courier New" w:eastAsia="Times New Roman" w:hAnsi="Courier New"/>
          <w:noProof/>
          <w:sz w:val="16"/>
          <w:szCs w:val="20"/>
          <w:lang w:eastAsia="ja-JP"/>
        </w:rPr>
        <w:tab/>
      </w:r>
    </w:p>
    <w:p w14:paraId="6D71918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tx-ResourcePoolToRemoveList-r14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38E9F69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tx-ResourcePoolToAddList-r14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02A5B80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fembms-MixedCarrier-r14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BOOLEAN</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 Need ON</w:t>
      </w:r>
    </w:p>
    <w:p w14:paraId="2A91AEB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p>
    <w:p w14:paraId="31E8C24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497305AC"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w:t>
      </w:r>
    </w:p>
    <w:p w14:paraId="5CAD816E" w14:textId="77777777" w:rsidR="00536712" w:rsidRDefault="00536712" w:rsidP="00536712">
      <w:pPr>
        <w:spacing w:beforeLines="50" w:before="120"/>
      </w:pPr>
      <w:r>
        <w:rPr>
          <w:rFonts w:hint="eastAsia"/>
        </w:rPr>
        <w:t>H</w:t>
      </w:r>
      <w:r>
        <w:t xml:space="preserve">owever, when it comes to NR, the carrier frequency dimension has not been included </w:t>
      </w:r>
      <w:proofErr w:type="gramStart"/>
      <w:r>
        <w:t>yet</w:t>
      </w:r>
      <w:proofErr w:type="gramEnd"/>
    </w:p>
    <w:p w14:paraId="074B530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 xml:space="preserve">MeasObjectNR-SL-r16 ::=      </w:t>
      </w:r>
      <w:r w:rsidRPr="003D55C0">
        <w:rPr>
          <w:rFonts w:ascii="Courier New" w:eastAsia="Times New Roman" w:hAnsi="Courier New"/>
          <w:noProof/>
          <w:color w:val="993366"/>
          <w:sz w:val="16"/>
          <w:szCs w:val="20"/>
          <w:lang w:eastAsia="en-GB"/>
        </w:rPr>
        <w:t>SEQUENCE</w:t>
      </w:r>
      <w:r w:rsidRPr="003D55C0">
        <w:rPr>
          <w:rFonts w:ascii="Courier New" w:eastAsia="Times New Roman" w:hAnsi="Courier New"/>
          <w:noProof/>
          <w:sz w:val="16"/>
          <w:szCs w:val="20"/>
          <w:lang w:eastAsia="en-GB"/>
        </w:rPr>
        <w:t xml:space="preserve"> {</w:t>
      </w:r>
    </w:p>
    <w:p w14:paraId="6FBCBC8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tx-PoolMeasToRemoveList-r16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699A5D1"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tx-PoolMeasToAddModList-r16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F7B18D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w:t>
      </w:r>
    </w:p>
    <w:p w14:paraId="7075E399" w14:textId="77777777" w:rsidR="00536712" w:rsidRDefault="00536712" w:rsidP="00536712">
      <w:pPr>
        <w:spacing w:beforeLines="50" w:before="120"/>
      </w:pPr>
      <w:r>
        <w:rPr>
          <w:rFonts w:hint="eastAsia"/>
        </w:rPr>
        <w:t>C</w:t>
      </w:r>
      <w:r>
        <w:t xml:space="preserve">onsidering that the number of resource pool is limited, it is difficult to rely on resource pool ID only to differentiate the pools on multiple carriers, </w:t>
      </w:r>
    </w:p>
    <w:p w14:paraId="75A9547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maxNrofTXPool-r16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8       </w:t>
      </w:r>
      <w:r w:rsidRPr="003D55C0">
        <w:rPr>
          <w:rFonts w:ascii="Courier New" w:eastAsia="Times New Roman" w:hAnsi="Courier New"/>
          <w:noProof/>
          <w:color w:val="808080"/>
          <w:sz w:val="16"/>
          <w:szCs w:val="20"/>
          <w:lang w:eastAsia="en-GB"/>
        </w:rPr>
        <w:t>-- Maximum number of Tx resource pool for NR sidelink communication and</w:t>
      </w:r>
    </w:p>
    <w:p w14:paraId="7C19A0F5"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E40C77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maxNrofPoolID-r16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16      </w:t>
      </w:r>
      <w:r w:rsidRPr="003D55C0">
        <w:rPr>
          <w:rFonts w:ascii="Courier New" w:eastAsia="Times New Roman" w:hAnsi="Courier New"/>
          <w:noProof/>
          <w:color w:val="808080"/>
          <w:sz w:val="16"/>
          <w:szCs w:val="20"/>
          <w:lang w:eastAsia="en-GB"/>
        </w:rPr>
        <w:t>-- Maximum index of resource pool for NR sidelink communication and</w:t>
      </w:r>
    </w:p>
    <w:p w14:paraId="1631392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96AA964" w14:textId="77777777" w:rsidR="00536712" w:rsidRDefault="00536712" w:rsidP="00536712">
      <w:pPr>
        <w:pStyle w:val="Proposal"/>
        <w:spacing w:beforeLines="50" w:before="120"/>
      </w:pPr>
      <w:bookmarkStart w:id="15" w:name="_Toc149901553"/>
      <w:r>
        <w:rPr>
          <w:rFonts w:hint="eastAsia"/>
        </w:rPr>
        <w:t>I</w:t>
      </w:r>
      <w:r>
        <w:t>ntroduce frequency dimension for SL CBR measurement object configuration.</w:t>
      </w:r>
      <w:bookmarkEnd w:id="15"/>
    </w:p>
    <w:p w14:paraId="31BBA3A3" w14:textId="46437C7F" w:rsidR="00913FA3" w:rsidRDefault="00913FA3" w:rsidP="00913FA3">
      <w:r>
        <w:rPr>
          <w:rFonts w:hint="eastAsia"/>
        </w:rPr>
        <w:t>F</w:t>
      </w:r>
      <w:r>
        <w:t>or the NACK-only issue that caused by R1 change as follows:</w:t>
      </w:r>
    </w:p>
    <w:p w14:paraId="037EA173" w14:textId="77777777" w:rsidR="00913FA3" w:rsidRDefault="00913FA3" w:rsidP="00913FA3">
      <w:pPr>
        <w:pStyle w:val="TH"/>
        <w:rPr>
          <w:lang w:val="en-US"/>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4420" w:type="pct"/>
        <w:jc w:val="center"/>
        <w:tblCellMar>
          <w:left w:w="0" w:type="dxa"/>
          <w:right w:w="0" w:type="dxa"/>
        </w:tblCellMar>
        <w:tblLook w:val="04A0" w:firstRow="1" w:lastRow="0" w:firstColumn="1" w:lastColumn="0" w:noHBand="0" w:noVBand="1"/>
      </w:tblPr>
      <w:tblGrid>
        <w:gridCol w:w="2554"/>
        <w:gridCol w:w="5949"/>
      </w:tblGrid>
      <w:tr w:rsidR="00913FA3" w14:paraId="22887F8C" w14:textId="77777777" w:rsidTr="00913FA3">
        <w:trPr>
          <w:jc w:val="center"/>
        </w:trPr>
        <w:tc>
          <w:tcPr>
            <w:tcW w:w="1502" w:type="pct"/>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vAlign w:val="center"/>
            <w:hideMark/>
          </w:tcPr>
          <w:p w14:paraId="2C047DA3" w14:textId="77777777" w:rsidR="00913FA3" w:rsidRDefault="00913FA3">
            <w:pPr>
              <w:pStyle w:val="TAH"/>
            </w:pPr>
            <w:r>
              <w:rPr>
                <w:lang w:eastAsia="zh-CN"/>
              </w:rPr>
              <w:t>Value of 2nd-stage SCI format field</w:t>
            </w:r>
          </w:p>
        </w:tc>
        <w:tc>
          <w:tcPr>
            <w:tcW w:w="3498" w:type="pct"/>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vAlign w:val="center"/>
            <w:hideMark/>
          </w:tcPr>
          <w:p w14:paraId="4354AD48" w14:textId="77777777" w:rsidR="00913FA3" w:rsidRDefault="00913FA3">
            <w:pPr>
              <w:pStyle w:val="TAH"/>
            </w:pPr>
            <w:r>
              <w:rPr>
                <w:lang w:eastAsia="zh-CN"/>
              </w:rPr>
              <w:t>2nd-stage SCI format</w:t>
            </w:r>
          </w:p>
        </w:tc>
      </w:tr>
      <w:tr w:rsidR="00913FA3" w14:paraId="0ECE8B7A" w14:textId="77777777" w:rsidTr="00913FA3">
        <w:trPr>
          <w:jc w:val="center"/>
        </w:trPr>
        <w:tc>
          <w:tcPr>
            <w:tcW w:w="1502" w:type="pc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991CFE9" w14:textId="77777777" w:rsidR="00913FA3" w:rsidRDefault="00913FA3">
            <w:pPr>
              <w:pStyle w:val="TAC"/>
            </w:pPr>
            <w:r>
              <w:rPr>
                <w:lang w:eastAsia="zh-CN"/>
              </w:rPr>
              <w:t>00</w:t>
            </w:r>
          </w:p>
        </w:tc>
        <w:tc>
          <w:tcPr>
            <w:tcW w:w="3498"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9E20460" w14:textId="77777777" w:rsidR="00913FA3" w:rsidRDefault="00913FA3">
            <w:pPr>
              <w:pStyle w:val="TAC"/>
            </w:pPr>
            <w:r>
              <w:rPr>
                <w:lang w:eastAsia="zh-CN"/>
              </w:rPr>
              <w:t>SCI format 2-A</w:t>
            </w:r>
          </w:p>
        </w:tc>
      </w:tr>
      <w:tr w:rsidR="00913FA3" w14:paraId="1C4A16B6" w14:textId="77777777" w:rsidTr="00913FA3">
        <w:trPr>
          <w:jc w:val="center"/>
        </w:trPr>
        <w:tc>
          <w:tcPr>
            <w:tcW w:w="1502" w:type="pc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4C98E6E" w14:textId="77777777" w:rsidR="00913FA3" w:rsidRPr="00913FA3" w:rsidRDefault="00913FA3">
            <w:pPr>
              <w:pStyle w:val="TAC"/>
              <w:rPr>
                <w:highlight w:val="yellow"/>
              </w:rPr>
            </w:pPr>
            <w:r w:rsidRPr="00913FA3">
              <w:rPr>
                <w:highlight w:val="yellow"/>
                <w:lang w:eastAsia="zh-CN"/>
              </w:rPr>
              <w:t>01</w:t>
            </w:r>
          </w:p>
        </w:tc>
        <w:tc>
          <w:tcPr>
            <w:tcW w:w="3498"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6369D3E5" w14:textId="77777777" w:rsidR="00913FA3" w:rsidRPr="00913FA3" w:rsidRDefault="00913FA3">
            <w:pPr>
              <w:pStyle w:val="TAC"/>
              <w:rPr>
                <w:szCs w:val="18"/>
              </w:rPr>
            </w:pPr>
            <w:r>
              <w:rPr>
                <w:lang w:eastAsia="zh-CN"/>
              </w:rPr>
              <w:t>SCI format 2-B</w:t>
            </w:r>
            <w:r>
              <w:rPr>
                <w:sz w:val="16"/>
                <w:szCs w:val="16"/>
                <w:lang w:eastAsia="zh-CN"/>
              </w:rPr>
              <w:t xml:space="preserve">; </w:t>
            </w:r>
            <w:r w:rsidRPr="00913FA3">
              <w:rPr>
                <w:szCs w:val="18"/>
                <w:lang w:eastAsia="zh-CN"/>
              </w:rPr>
              <w:t>or</w:t>
            </w:r>
          </w:p>
          <w:p w14:paraId="6DF2F266" w14:textId="77777777" w:rsidR="00913FA3" w:rsidRDefault="00913FA3">
            <w:pPr>
              <w:pStyle w:val="TAC"/>
            </w:pPr>
            <w:r w:rsidRPr="00913FA3">
              <w:rPr>
                <w:szCs w:val="18"/>
                <w:lang w:eastAsia="zh-CN"/>
              </w:rPr>
              <w:t xml:space="preserve">reserved if higher layer parameter </w:t>
            </w:r>
            <w:proofErr w:type="spellStart"/>
            <w:r w:rsidRPr="00913FA3">
              <w:rPr>
                <w:rStyle w:val="affd"/>
                <w:szCs w:val="18"/>
                <w:lang w:eastAsia="ja-JP"/>
              </w:rPr>
              <w:t>transmissionStructureForPSCCHandPSSCH</w:t>
            </w:r>
            <w:proofErr w:type="spellEnd"/>
            <w:r w:rsidRPr="00913FA3">
              <w:rPr>
                <w:szCs w:val="18"/>
                <w:lang w:eastAsia="ja-JP"/>
              </w:rPr>
              <w:t xml:space="preserve"> in </w:t>
            </w:r>
            <w:r w:rsidRPr="00913FA3">
              <w:rPr>
                <w:rStyle w:val="affd"/>
                <w:szCs w:val="18"/>
                <w:lang w:eastAsia="ja-JP"/>
              </w:rPr>
              <w:t>SL-BWP-Config</w:t>
            </w:r>
            <w:r w:rsidRPr="00913FA3">
              <w:rPr>
                <w:rStyle w:val="affd"/>
                <w:szCs w:val="18"/>
                <w:lang w:eastAsia="zh-CN"/>
              </w:rPr>
              <w:t xml:space="preserve"> </w:t>
            </w:r>
            <w:r w:rsidRPr="00913FA3">
              <w:rPr>
                <w:szCs w:val="18"/>
                <w:lang w:eastAsia="zh-CN"/>
              </w:rPr>
              <w:t>is configured</w:t>
            </w:r>
          </w:p>
        </w:tc>
      </w:tr>
      <w:tr w:rsidR="00913FA3" w14:paraId="75FFCE65" w14:textId="77777777" w:rsidTr="00913FA3">
        <w:trPr>
          <w:jc w:val="center"/>
        </w:trPr>
        <w:tc>
          <w:tcPr>
            <w:tcW w:w="1502" w:type="pc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1560E12" w14:textId="77777777" w:rsidR="00913FA3" w:rsidRPr="00913FA3" w:rsidRDefault="00913FA3">
            <w:pPr>
              <w:pStyle w:val="TAC"/>
              <w:rPr>
                <w:highlight w:val="yellow"/>
              </w:rPr>
            </w:pPr>
            <w:r w:rsidRPr="00913FA3">
              <w:rPr>
                <w:highlight w:val="yellow"/>
                <w:lang w:eastAsia="zh-CN"/>
              </w:rPr>
              <w:t>10</w:t>
            </w:r>
          </w:p>
        </w:tc>
        <w:tc>
          <w:tcPr>
            <w:tcW w:w="3498"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3D66AD18" w14:textId="77777777" w:rsidR="00913FA3" w:rsidRPr="00913FA3" w:rsidRDefault="00913FA3">
            <w:pPr>
              <w:pStyle w:val="TAC"/>
              <w:rPr>
                <w:szCs w:val="18"/>
              </w:rPr>
            </w:pPr>
            <w:r>
              <w:rPr>
                <w:lang w:eastAsia="zh-CN"/>
              </w:rPr>
              <w:t>SCI format 2-C</w:t>
            </w:r>
            <w:r>
              <w:rPr>
                <w:sz w:val="16"/>
                <w:szCs w:val="16"/>
                <w:lang w:eastAsia="zh-CN"/>
              </w:rPr>
              <w:t xml:space="preserve">; </w:t>
            </w:r>
            <w:r w:rsidRPr="00913FA3">
              <w:rPr>
                <w:szCs w:val="18"/>
                <w:lang w:eastAsia="zh-CN"/>
              </w:rPr>
              <w:t>or</w:t>
            </w:r>
          </w:p>
          <w:p w14:paraId="270B426B" w14:textId="77777777" w:rsidR="00913FA3" w:rsidRDefault="00913FA3">
            <w:pPr>
              <w:pStyle w:val="TAC"/>
            </w:pPr>
            <w:r w:rsidRPr="00913FA3">
              <w:rPr>
                <w:szCs w:val="18"/>
                <w:lang w:eastAsia="zh-CN"/>
              </w:rPr>
              <w:t xml:space="preserve">reserved if higher layer parameter </w:t>
            </w:r>
            <w:proofErr w:type="spellStart"/>
            <w:r w:rsidRPr="00913FA3">
              <w:rPr>
                <w:rStyle w:val="affd"/>
                <w:szCs w:val="18"/>
                <w:lang w:eastAsia="ja-JP"/>
              </w:rPr>
              <w:t>transmissionStructureForPSCCHandPSSCH</w:t>
            </w:r>
            <w:proofErr w:type="spellEnd"/>
            <w:r w:rsidRPr="00913FA3">
              <w:rPr>
                <w:szCs w:val="18"/>
                <w:lang w:eastAsia="ja-JP"/>
              </w:rPr>
              <w:t xml:space="preserve"> in </w:t>
            </w:r>
            <w:r w:rsidRPr="00913FA3">
              <w:rPr>
                <w:rStyle w:val="affd"/>
                <w:szCs w:val="18"/>
                <w:lang w:eastAsia="ja-JP"/>
              </w:rPr>
              <w:t>SL-BWP-Config</w:t>
            </w:r>
            <w:r w:rsidRPr="00913FA3">
              <w:rPr>
                <w:rStyle w:val="affd"/>
                <w:szCs w:val="18"/>
                <w:lang w:eastAsia="zh-CN"/>
              </w:rPr>
              <w:t xml:space="preserve"> </w:t>
            </w:r>
            <w:r w:rsidRPr="00913FA3">
              <w:rPr>
                <w:szCs w:val="18"/>
                <w:lang w:eastAsia="zh-CN"/>
              </w:rPr>
              <w:t xml:space="preserve">is configured and the </w:t>
            </w:r>
            <w:r w:rsidRPr="00913FA3">
              <w:rPr>
                <w:szCs w:val="18"/>
                <w:lang w:eastAsia="ko-KR"/>
              </w:rPr>
              <w:t xml:space="preserve">COT sharing flag field is set to </w:t>
            </w:r>
            <w:r w:rsidRPr="00913FA3">
              <w:rPr>
                <w:color w:val="000000"/>
                <w:szCs w:val="18"/>
                <w:lang w:eastAsia="ko-KR"/>
              </w:rPr>
              <w:t>'</w:t>
            </w:r>
            <w:r w:rsidRPr="00913FA3">
              <w:rPr>
                <w:szCs w:val="18"/>
                <w:lang w:eastAsia="ko-KR"/>
              </w:rPr>
              <w:t>1</w:t>
            </w:r>
            <w:r w:rsidRPr="00913FA3">
              <w:rPr>
                <w:color w:val="000000"/>
                <w:szCs w:val="18"/>
                <w:lang w:eastAsia="ko-KR"/>
              </w:rPr>
              <w:t>'</w:t>
            </w:r>
          </w:p>
        </w:tc>
      </w:tr>
      <w:tr w:rsidR="00913FA3" w14:paraId="660D5391" w14:textId="77777777" w:rsidTr="00913FA3">
        <w:trPr>
          <w:jc w:val="center"/>
        </w:trPr>
        <w:tc>
          <w:tcPr>
            <w:tcW w:w="1502" w:type="pc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19DFC7D" w14:textId="77777777" w:rsidR="00913FA3" w:rsidRPr="00913FA3" w:rsidRDefault="00913FA3">
            <w:pPr>
              <w:pStyle w:val="TAC"/>
              <w:rPr>
                <w:highlight w:val="yellow"/>
              </w:rPr>
            </w:pPr>
            <w:r w:rsidRPr="00913FA3">
              <w:rPr>
                <w:highlight w:val="yellow"/>
                <w:lang w:eastAsia="zh-CN"/>
              </w:rPr>
              <w:t>11</w:t>
            </w:r>
          </w:p>
        </w:tc>
        <w:tc>
          <w:tcPr>
            <w:tcW w:w="3498"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4EC34BB" w14:textId="77777777" w:rsidR="00913FA3" w:rsidRPr="00913FA3" w:rsidRDefault="00913FA3">
            <w:pPr>
              <w:pStyle w:val="TAC"/>
              <w:rPr>
                <w:szCs w:val="18"/>
              </w:rPr>
            </w:pPr>
            <w:r>
              <w:rPr>
                <w:lang w:eastAsia="zh-CN"/>
              </w:rPr>
              <w:t>SCI format 2-D</w:t>
            </w:r>
            <w:r>
              <w:rPr>
                <w:sz w:val="16"/>
                <w:szCs w:val="16"/>
                <w:lang w:eastAsia="zh-CN"/>
              </w:rPr>
              <w:t xml:space="preserve">; </w:t>
            </w:r>
            <w:r w:rsidRPr="00913FA3">
              <w:rPr>
                <w:szCs w:val="18"/>
                <w:lang w:eastAsia="zh-CN"/>
              </w:rPr>
              <w:t>or</w:t>
            </w:r>
          </w:p>
          <w:p w14:paraId="04AFC460" w14:textId="77777777" w:rsidR="00913FA3" w:rsidRDefault="00913FA3">
            <w:pPr>
              <w:pStyle w:val="TAC"/>
            </w:pPr>
            <w:r w:rsidRPr="00913FA3">
              <w:rPr>
                <w:szCs w:val="18"/>
                <w:lang w:eastAsia="zh-CN"/>
              </w:rPr>
              <w:t xml:space="preserve">reserved if higher layer parameter </w:t>
            </w:r>
            <w:proofErr w:type="spellStart"/>
            <w:r w:rsidRPr="00913FA3">
              <w:rPr>
                <w:rStyle w:val="affd"/>
                <w:szCs w:val="18"/>
                <w:lang w:eastAsia="ja-JP"/>
              </w:rPr>
              <w:t>transmissionStructureForPSCCHandPSSCH</w:t>
            </w:r>
            <w:proofErr w:type="spellEnd"/>
            <w:r w:rsidRPr="00913FA3">
              <w:rPr>
                <w:szCs w:val="18"/>
                <w:lang w:eastAsia="ja-JP"/>
              </w:rPr>
              <w:t xml:space="preserve"> in </w:t>
            </w:r>
            <w:r w:rsidRPr="00913FA3">
              <w:rPr>
                <w:rStyle w:val="affd"/>
                <w:szCs w:val="18"/>
                <w:lang w:eastAsia="ja-JP"/>
              </w:rPr>
              <w:t>SL-BWP-Config</w:t>
            </w:r>
            <w:r w:rsidRPr="00913FA3">
              <w:rPr>
                <w:rStyle w:val="affd"/>
                <w:szCs w:val="18"/>
                <w:lang w:eastAsia="zh-CN"/>
              </w:rPr>
              <w:t xml:space="preserve"> </w:t>
            </w:r>
            <w:r w:rsidRPr="00913FA3">
              <w:rPr>
                <w:szCs w:val="18"/>
                <w:lang w:eastAsia="zh-CN"/>
              </w:rPr>
              <w:t>is configured</w:t>
            </w:r>
          </w:p>
        </w:tc>
      </w:tr>
    </w:tbl>
    <w:p w14:paraId="284BC076" w14:textId="77777777" w:rsidR="00913FA3" w:rsidRDefault="00913FA3" w:rsidP="00913FA3">
      <w:pPr>
        <w:pStyle w:val="B7"/>
        <w:jc w:val="both"/>
      </w:pPr>
      <w:r>
        <w:rPr>
          <w:lang w:eastAsia="zh-CN"/>
        </w:rPr>
        <w:t> </w:t>
      </w:r>
    </w:p>
    <w:p w14:paraId="7D234016" w14:textId="77777777" w:rsidR="00913FA3" w:rsidRDefault="00913FA3" w:rsidP="00913FA3">
      <w:pPr>
        <w:pStyle w:val="TH"/>
      </w:pPr>
      <w:r>
        <w:t xml:space="preserve">Table </w:t>
      </w:r>
      <w:r>
        <w:rPr>
          <w:lang w:eastAsia="zh-CN"/>
        </w:rPr>
        <w:t xml:space="preserve">8.4.1.1-1: </w:t>
      </w:r>
      <w:r>
        <w:t xml:space="preserve">Cast type indicator or COT sharing cast </w:t>
      </w:r>
      <w:proofErr w:type="gramStart"/>
      <w:r>
        <w:t>type</w:t>
      </w:r>
      <w:proofErr w:type="gramEnd"/>
    </w:p>
    <w:tbl>
      <w:tblPr>
        <w:tblW w:w="0" w:type="auto"/>
        <w:jc w:val="center"/>
        <w:tblCellMar>
          <w:left w:w="0" w:type="dxa"/>
          <w:right w:w="0" w:type="dxa"/>
        </w:tblCellMar>
        <w:tblLook w:val="04A0" w:firstRow="1" w:lastRow="0" w:firstColumn="1" w:lastColumn="0" w:noHBand="0" w:noVBand="1"/>
      </w:tblPr>
      <w:tblGrid>
        <w:gridCol w:w="2581"/>
        <w:gridCol w:w="5919"/>
      </w:tblGrid>
      <w:tr w:rsidR="00913FA3" w14:paraId="4694E7B0" w14:textId="77777777" w:rsidTr="00913FA3">
        <w:trPr>
          <w:jc w:val="center"/>
        </w:trPr>
        <w:tc>
          <w:tcPr>
            <w:tcW w:w="258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vAlign w:val="center"/>
            <w:hideMark/>
          </w:tcPr>
          <w:p w14:paraId="4C5E884C" w14:textId="77777777" w:rsidR="00913FA3" w:rsidRDefault="00913FA3">
            <w:pPr>
              <w:pStyle w:val="TAC"/>
            </w:pPr>
            <w:r>
              <w:rPr>
                <w:rStyle w:val="affc"/>
                <w:lang w:eastAsia="zh-CN"/>
              </w:rPr>
              <w:t>Value of Cast type indicator or COT sharing cast type</w:t>
            </w:r>
          </w:p>
        </w:tc>
        <w:tc>
          <w:tcPr>
            <w:tcW w:w="59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vAlign w:val="center"/>
            <w:hideMark/>
          </w:tcPr>
          <w:p w14:paraId="619FB2A2" w14:textId="77777777" w:rsidR="00913FA3" w:rsidRDefault="00913FA3">
            <w:pPr>
              <w:pStyle w:val="TAC"/>
            </w:pPr>
            <w:r>
              <w:rPr>
                <w:rStyle w:val="affc"/>
                <w:lang w:eastAsia="zh-CN"/>
              </w:rPr>
              <w:t>Cast type</w:t>
            </w:r>
          </w:p>
        </w:tc>
      </w:tr>
      <w:tr w:rsidR="00913FA3" w14:paraId="4DAFB787" w14:textId="77777777" w:rsidTr="00913FA3">
        <w:trPr>
          <w:jc w:val="center"/>
        </w:trPr>
        <w:tc>
          <w:tcPr>
            <w:tcW w:w="258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98927EC" w14:textId="77777777" w:rsidR="00913FA3" w:rsidRDefault="00913FA3">
            <w:pPr>
              <w:pStyle w:val="TAC"/>
            </w:pPr>
            <w:r>
              <w:rPr>
                <w:lang w:eastAsia="zh-CN"/>
              </w:rPr>
              <w:t>00</w:t>
            </w:r>
          </w:p>
        </w:tc>
        <w:tc>
          <w:tcPr>
            <w:tcW w:w="591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DCD7288" w14:textId="77777777" w:rsidR="00913FA3" w:rsidRDefault="00913FA3">
            <w:pPr>
              <w:pStyle w:val="TAC"/>
            </w:pPr>
            <w:r>
              <w:rPr>
                <w:lang w:eastAsia="zh-CN"/>
              </w:rPr>
              <w:t>Broadcast</w:t>
            </w:r>
          </w:p>
        </w:tc>
      </w:tr>
      <w:tr w:rsidR="00913FA3" w14:paraId="3C30265F" w14:textId="77777777" w:rsidTr="00913FA3">
        <w:trPr>
          <w:jc w:val="center"/>
        </w:trPr>
        <w:tc>
          <w:tcPr>
            <w:tcW w:w="258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9209413" w14:textId="77777777" w:rsidR="00913FA3" w:rsidRDefault="00913FA3">
            <w:pPr>
              <w:pStyle w:val="TAC"/>
            </w:pPr>
            <w:r>
              <w:rPr>
                <w:lang w:eastAsia="zh-CN"/>
              </w:rPr>
              <w:t>01</w:t>
            </w:r>
          </w:p>
        </w:tc>
        <w:tc>
          <w:tcPr>
            <w:tcW w:w="591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1DD9B89" w14:textId="77777777" w:rsidR="00913FA3" w:rsidRDefault="00913FA3">
            <w:pPr>
              <w:pStyle w:val="TAC"/>
            </w:pPr>
            <w:r>
              <w:rPr>
                <w:lang w:eastAsia="zh-CN"/>
              </w:rPr>
              <w:t xml:space="preserve">Groupcast </w:t>
            </w:r>
          </w:p>
          <w:p w14:paraId="4DA48932" w14:textId="77777777" w:rsidR="00913FA3" w:rsidRDefault="00913FA3">
            <w:pPr>
              <w:pStyle w:val="TAC"/>
            </w:pPr>
            <w:r>
              <w:rPr>
                <w:lang w:eastAsia="zh-CN"/>
              </w:rPr>
              <w:t>when HARQ-ACK information includes ACK or NACK</w:t>
            </w:r>
          </w:p>
        </w:tc>
      </w:tr>
      <w:tr w:rsidR="00913FA3" w14:paraId="29DCBDF8" w14:textId="77777777" w:rsidTr="00913FA3">
        <w:trPr>
          <w:jc w:val="center"/>
        </w:trPr>
        <w:tc>
          <w:tcPr>
            <w:tcW w:w="258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E3CD0DF" w14:textId="77777777" w:rsidR="00913FA3" w:rsidRDefault="00913FA3">
            <w:pPr>
              <w:pStyle w:val="TAC"/>
            </w:pPr>
            <w:r>
              <w:rPr>
                <w:lang w:eastAsia="zh-CN"/>
              </w:rPr>
              <w:t>10</w:t>
            </w:r>
          </w:p>
        </w:tc>
        <w:tc>
          <w:tcPr>
            <w:tcW w:w="591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E25C3FF" w14:textId="77777777" w:rsidR="00913FA3" w:rsidRDefault="00913FA3">
            <w:pPr>
              <w:pStyle w:val="TAC"/>
            </w:pPr>
            <w:r>
              <w:rPr>
                <w:lang w:eastAsia="zh-CN"/>
              </w:rPr>
              <w:t>Unicast</w:t>
            </w:r>
          </w:p>
        </w:tc>
      </w:tr>
      <w:tr w:rsidR="00913FA3" w14:paraId="7A7B0EC7" w14:textId="77777777" w:rsidTr="00913FA3">
        <w:trPr>
          <w:jc w:val="center"/>
        </w:trPr>
        <w:tc>
          <w:tcPr>
            <w:tcW w:w="258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4708CA4" w14:textId="77777777" w:rsidR="00913FA3" w:rsidRDefault="00913FA3">
            <w:pPr>
              <w:pStyle w:val="TAC"/>
            </w:pPr>
            <w:r>
              <w:rPr>
                <w:highlight w:val="yellow"/>
                <w:lang w:eastAsia="zh-CN"/>
              </w:rPr>
              <w:t>11</w:t>
            </w:r>
          </w:p>
        </w:tc>
        <w:tc>
          <w:tcPr>
            <w:tcW w:w="591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CD0363C" w14:textId="77777777" w:rsidR="00913FA3" w:rsidRPr="00913FA3" w:rsidRDefault="00913FA3">
            <w:pPr>
              <w:pStyle w:val="TAC"/>
              <w:rPr>
                <w:szCs w:val="18"/>
              </w:rPr>
            </w:pPr>
            <w:r w:rsidRPr="00913FA3">
              <w:rPr>
                <w:szCs w:val="18"/>
                <w:lang w:eastAsia="zh-CN"/>
              </w:rPr>
              <w:t>Groupcast</w:t>
            </w:r>
          </w:p>
          <w:p w14:paraId="72FD4CDF" w14:textId="30F38267" w:rsidR="00913FA3" w:rsidRDefault="00913FA3" w:rsidP="00913FA3">
            <w:pPr>
              <w:keepNext/>
              <w:jc w:val="center"/>
              <w:rPr>
                <w:rFonts w:hint="eastAsia"/>
              </w:rPr>
            </w:pPr>
            <w:r w:rsidRPr="00913FA3">
              <w:rPr>
                <w:rFonts w:hint="eastAsia"/>
                <w:sz w:val="18"/>
                <w:szCs w:val="18"/>
              </w:rPr>
              <w:t>when HARQ-ACK information includes only NACK</w:t>
            </w:r>
            <w:r w:rsidRPr="00913FA3">
              <w:rPr>
                <w:rFonts w:cs="Arial"/>
                <w:sz w:val="18"/>
                <w:szCs w:val="18"/>
              </w:rPr>
              <w:t xml:space="preserve">; </w:t>
            </w:r>
            <w:r w:rsidRPr="00913FA3">
              <w:rPr>
                <w:sz w:val="18"/>
                <w:szCs w:val="18"/>
              </w:rPr>
              <w:t>or</w:t>
            </w:r>
            <w:r>
              <w:rPr>
                <w:sz w:val="18"/>
                <w:szCs w:val="18"/>
              </w:rPr>
              <w:t xml:space="preserve"> </w:t>
            </w:r>
            <w:r w:rsidRPr="00913FA3">
              <w:rPr>
                <w:sz w:val="18"/>
                <w:szCs w:val="18"/>
              </w:rPr>
              <w:t xml:space="preserve">reserved, if higher layer parameter </w:t>
            </w:r>
            <w:proofErr w:type="spellStart"/>
            <w:r w:rsidRPr="00913FA3">
              <w:rPr>
                <w:i/>
                <w:iCs/>
                <w:sz w:val="18"/>
                <w:szCs w:val="18"/>
              </w:rPr>
              <w:t>transmissionStructureForPSCCHandPSSCH</w:t>
            </w:r>
            <w:proofErr w:type="spellEnd"/>
            <w:r w:rsidRPr="00913FA3">
              <w:rPr>
                <w:sz w:val="18"/>
                <w:szCs w:val="18"/>
              </w:rPr>
              <w:t xml:space="preserve"> in </w:t>
            </w:r>
            <w:r w:rsidRPr="00913FA3">
              <w:rPr>
                <w:i/>
                <w:iCs/>
                <w:sz w:val="18"/>
                <w:szCs w:val="18"/>
              </w:rPr>
              <w:t>SL-BWP-Config</w:t>
            </w:r>
            <w:r w:rsidRPr="00913FA3">
              <w:rPr>
                <w:sz w:val="18"/>
                <w:szCs w:val="18"/>
              </w:rPr>
              <w:t xml:space="preserve"> is configured</w:t>
            </w:r>
          </w:p>
        </w:tc>
      </w:tr>
    </w:tbl>
    <w:p w14:paraId="30EF35ED" w14:textId="4F3B088B" w:rsidR="00913FA3" w:rsidRDefault="00913FA3" w:rsidP="00913FA3">
      <w:pPr>
        <w:spacing w:beforeLines="50" w:before="120"/>
      </w:pPr>
      <w:r>
        <w:rPr>
          <w:rFonts w:hint="eastAsia"/>
        </w:rPr>
        <w:t>T</w:t>
      </w:r>
      <w:r>
        <w:t xml:space="preserve">he issue is whether R2 needs to change the UE </w:t>
      </w:r>
      <w:proofErr w:type="spellStart"/>
      <w:r>
        <w:t>behavior</w:t>
      </w:r>
      <w:proofErr w:type="spellEnd"/>
      <w:r>
        <w:t>:</w:t>
      </w:r>
    </w:p>
    <w:p w14:paraId="3790BCBE" w14:textId="569A4BED" w:rsidR="00913FA3" w:rsidRDefault="00913FA3" w:rsidP="00913FA3">
      <w:pPr>
        <w:pStyle w:val="aff4"/>
        <w:numPr>
          <w:ilvl w:val="0"/>
          <w:numId w:val="39"/>
        </w:numPr>
        <w:spacing w:beforeLines="50" w:before="120"/>
      </w:pPr>
      <w:r>
        <w:t xml:space="preserve">When the number of PSFCH is the same or larger than the number of Rx UE, it is reasonable to avoid selecting NACK-only option, although now MAC NOTE-4 indicating that can be up to UE </w:t>
      </w:r>
      <w:proofErr w:type="gramStart"/>
      <w:r>
        <w:t>implementation</w:t>
      </w:r>
      <w:proofErr w:type="gramEnd"/>
    </w:p>
    <w:p w14:paraId="214DA357" w14:textId="2C15FACF" w:rsidR="00913FA3" w:rsidRDefault="00913FA3" w:rsidP="00913FA3">
      <w:pPr>
        <w:pStyle w:val="aff4"/>
        <w:numPr>
          <w:ilvl w:val="0"/>
          <w:numId w:val="39"/>
        </w:numPr>
        <w:spacing w:beforeLines="50" w:before="120"/>
      </w:pPr>
      <w:r>
        <w:lastRenderedPageBreak/>
        <w:t xml:space="preserve">Otherwise, </w:t>
      </w:r>
      <w:r>
        <w:t xml:space="preserve">When the number of PSFCH is </w:t>
      </w:r>
      <w:r>
        <w:t>smaller</w:t>
      </w:r>
      <w:r>
        <w:t xml:space="preserve"> than the number of Rx UE</w:t>
      </w:r>
      <w:r>
        <w:t xml:space="preserve">, there is </w:t>
      </w:r>
      <w:proofErr w:type="gramStart"/>
      <w:r>
        <w:t>no</w:t>
      </w:r>
      <w:proofErr w:type="gramEnd"/>
      <w:r>
        <w:t xml:space="preserve"> much R2 spec (or AS-layer) can do to solve the root issue, since it should be by network to configure sufficient PSFCH </w:t>
      </w:r>
      <w:proofErr w:type="spellStart"/>
      <w:r>
        <w:t>rsources</w:t>
      </w:r>
      <w:proofErr w:type="spellEnd"/>
      <w:r>
        <w:t>, or service provider to avoid deploying GC with large group size.</w:t>
      </w:r>
    </w:p>
    <w:p w14:paraId="1305B16E" w14:textId="77777777" w:rsidR="00913FA3" w:rsidRPr="00982682" w:rsidRDefault="00913FA3" w:rsidP="00913FA3">
      <w:pPr>
        <w:pStyle w:val="NO"/>
        <w:pBdr>
          <w:top w:val="single" w:sz="4" w:space="0" w:color="auto"/>
          <w:left w:val="single" w:sz="4" w:space="0" w:color="auto"/>
          <w:bottom w:val="single" w:sz="4" w:space="0" w:color="auto"/>
          <w:right w:val="single" w:sz="4" w:space="0" w:color="auto"/>
          <w:between w:val="none" w:sz="0" w:space="0" w:color="auto"/>
        </w:pBdr>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58451150" w14:textId="00CAE997" w:rsidR="00913FA3" w:rsidRPr="00913FA3" w:rsidRDefault="00913FA3" w:rsidP="00913FA3">
      <w:pPr>
        <w:pStyle w:val="Proposal"/>
        <w:rPr>
          <w:rFonts w:hint="eastAsia"/>
        </w:rPr>
      </w:pPr>
      <w:bookmarkStart w:id="16" w:name="_Toc149901554"/>
      <w:r>
        <w:rPr>
          <w:rFonts w:hint="eastAsia"/>
        </w:rPr>
        <w:t>F</w:t>
      </w:r>
      <w:r>
        <w:t>or the not supported GC NACK-only option, R2 discuss whether to enhance the NOTE of “</w:t>
      </w:r>
      <w:r w:rsidRPr="00913FA3">
        <w:t>Selection of positive-negative acknowledgement or negative-only acknowledgement is up to UE implementation</w:t>
      </w:r>
      <w:r>
        <w:t xml:space="preserve">”. Other than that, R2 </w:t>
      </w:r>
      <w:r>
        <w:t>confirm no normative text change to MAC spec</w:t>
      </w:r>
      <w:r>
        <w:t>.</w:t>
      </w:r>
      <w:bookmarkEnd w:id="16"/>
    </w:p>
    <w:p w14:paraId="04DA4005" w14:textId="77777777" w:rsidR="008E079F" w:rsidRDefault="008E079F" w:rsidP="008E079F">
      <w:pPr>
        <w:pStyle w:val="1"/>
      </w:pPr>
      <w:r>
        <w:t>Discussion on SL-U</w:t>
      </w:r>
    </w:p>
    <w:p w14:paraId="1EB40F16" w14:textId="366CBEA3" w:rsidR="008E079F" w:rsidRDefault="008E079F" w:rsidP="008E079F">
      <w:pPr>
        <w:pStyle w:val="20"/>
      </w:pPr>
      <w:r>
        <w:t>For Per-WI Open Issues</w:t>
      </w:r>
    </w:p>
    <w:p w14:paraId="46BC9ACE" w14:textId="3C720F57" w:rsidR="008E079F" w:rsidRDefault="008E079F" w:rsidP="008E079F">
      <w:r>
        <w:rPr>
          <w:rFonts w:hint="eastAsia"/>
        </w:rPr>
        <w:t>In</w:t>
      </w:r>
      <w:r>
        <w:t xml:space="preserve"> 123bis, the following WA was </w:t>
      </w:r>
      <w:proofErr w:type="gramStart"/>
      <w:r>
        <w:t>reached</w:t>
      </w:r>
      <w:proofErr w:type="gramEnd"/>
    </w:p>
    <w:p w14:paraId="24208463" w14:textId="479760A5" w:rsidR="008E079F" w:rsidRDefault="008E079F" w:rsidP="008E079F">
      <w:pPr>
        <w:pBdr>
          <w:top w:val="single" w:sz="4" w:space="0" w:color="auto"/>
          <w:left w:val="single" w:sz="4" w:space="0" w:color="auto"/>
          <w:bottom w:val="single" w:sz="4" w:space="0" w:color="auto"/>
          <w:right w:val="single" w:sz="4" w:space="0" w:color="auto"/>
          <w:between w:val="none" w:sz="0" w:space="0" w:color="auto"/>
        </w:pBdr>
      </w:pPr>
      <w:r w:rsidRPr="00EE245D">
        <w:t xml:space="preserve">Working assumption: Trigger resource (re)selection if all initial transmission and retransmission within </w:t>
      </w:r>
      <w:proofErr w:type="spellStart"/>
      <w:r w:rsidRPr="00EE245D">
        <w:t>MCSt</w:t>
      </w:r>
      <w:proofErr w:type="spellEnd"/>
      <w:r w:rsidRPr="00EE245D">
        <w:t xml:space="preserve"> fail due to LBT failure. It should provide minimum specification change.</w:t>
      </w:r>
    </w:p>
    <w:p w14:paraId="61D48001" w14:textId="73CCDF91" w:rsidR="008E079F" w:rsidRDefault="008E079F" w:rsidP="008E079F">
      <w:r>
        <w:rPr>
          <w:rFonts w:hint="eastAsia"/>
        </w:rPr>
        <w:t>T</w:t>
      </w:r>
      <w:r>
        <w:t xml:space="preserve">here seems no blocking issue for this WA, so that it can be </w:t>
      </w:r>
      <w:proofErr w:type="gramStart"/>
      <w:r>
        <w:t>confirmed</w:t>
      </w:r>
      <w:proofErr w:type="gramEnd"/>
    </w:p>
    <w:p w14:paraId="2ABB3FF0" w14:textId="08F2D3CB" w:rsidR="008E079F" w:rsidRDefault="008E079F" w:rsidP="008E079F">
      <w:pPr>
        <w:pStyle w:val="Proposal"/>
      </w:pPr>
      <w:bookmarkStart w:id="17" w:name="_Toc149901555"/>
      <w:r>
        <w:t xml:space="preserve">For open issue [2-1], </w:t>
      </w:r>
      <w:r>
        <w:rPr>
          <w:rFonts w:hint="eastAsia"/>
        </w:rPr>
        <w:t>R</w:t>
      </w:r>
      <w:r>
        <w:t>2 confirm the WA that “</w:t>
      </w:r>
      <w:r w:rsidRPr="00EE245D">
        <w:t xml:space="preserve">Trigger resource (re)selection if all initial transmission and retransmission within </w:t>
      </w:r>
      <w:proofErr w:type="spellStart"/>
      <w:r w:rsidRPr="00EE245D">
        <w:t>MCSt</w:t>
      </w:r>
      <w:proofErr w:type="spellEnd"/>
      <w:r w:rsidRPr="00EE245D">
        <w:t xml:space="preserve"> fail due to LBT failure. It should provide minimum specification change.</w:t>
      </w:r>
      <w:r>
        <w:t>”</w:t>
      </w:r>
      <w:bookmarkEnd w:id="17"/>
    </w:p>
    <w:p w14:paraId="108324FD" w14:textId="43377A17" w:rsidR="008E079F" w:rsidRDefault="008E079F" w:rsidP="008E079F">
      <w:r>
        <w:rPr>
          <w:rFonts w:hint="eastAsia"/>
        </w:rPr>
        <w:t>R</w:t>
      </w:r>
      <w:r>
        <w:t xml:space="preserve">1 endorsed the TP </w:t>
      </w:r>
      <w:proofErr w:type="gramStart"/>
      <w:r>
        <w:t>below</w:t>
      </w:r>
      <w:proofErr w:type="gramEnd"/>
    </w:p>
    <w:p w14:paraId="3FBABAA5" w14:textId="77777777" w:rsidR="008E079F" w:rsidRPr="00B9641D" w:rsidRDefault="008E079F" w:rsidP="008E079F">
      <w:pPr>
        <w:pStyle w:val="3GPPText"/>
        <w:pBdr>
          <w:top w:val="single" w:sz="4" w:space="1" w:color="auto"/>
          <w:left w:val="single" w:sz="4" w:space="4" w:color="auto"/>
          <w:bottom w:val="single" w:sz="4" w:space="1" w:color="auto"/>
          <w:right w:val="single" w:sz="4" w:space="4" w:color="auto"/>
        </w:pBdr>
        <w:spacing w:before="0"/>
        <w:jc w:val="center"/>
        <w:rPr>
          <w:b/>
          <w:bCs/>
          <w:lang w:val="en-GB"/>
        </w:rPr>
      </w:pPr>
      <w:r w:rsidRPr="00B9641D">
        <w:rPr>
          <w:b/>
          <w:bCs/>
          <w:color w:val="FF0000"/>
          <w:sz w:val="28"/>
          <w:szCs w:val="24"/>
          <w:lang w:val="en-GB"/>
        </w:rPr>
        <w:t>&lt;Unchanged part omitted&gt;</w:t>
      </w:r>
    </w:p>
    <w:p w14:paraId="7997318A" w14:textId="77777777" w:rsidR="008E079F" w:rsidRPr="00B9641D" w:rsidRDefault="008E079F" w:rsidP="008E079F">
      <w:pPr>
        <w:pStyle w:val="3GPPText"/>
        <w:pBdr>
          <w:top w:val="single" w:sz="4" w:space="1" w:color="auto"/>
          <w:left w:val="single" w:sz="4" w:space="4" w:color="auto"/>
          <w:bottom w:val="single" w:sz="4" w:space="1" w:color="auto"/>
          <w:right w:val="single" w:sz="4" w:space="4" w:color="auto"/>
        </w:pBdr>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8" w:author="Kevin Lin" w:date="2023-10-11T11:10:00Z">
        <w:r w:rsidRPr="00B9641D">
          <w:rPr>
            <w:rFonts w:eastAsia="Malgun Gothic"/>
            <w:sz w:val="20"/>
            <w:szCs w:val="18"/>
          </w:rPr>
          <w:t>initia</w:t>
        </w:r>
      </w:ins>
      <w:ins w:id="19" w:author="Kevin Lin" w:date="2023-10-11T14:06:00Z">
        <w:r w:rsidRPr="00B9641D">
          <w:rPr>
            <w:rFonts w:eastAsia="Malgun Gothic"/>
            <w:sz w:val="20"/>
            <w:szCs w:val="18"/>
          </w:rPr>
          <w:t>te</w:t>
        </w:r>
      </w:ins>
      <w:ins w:id="20" w:author="Kevin Lin" w:date="2023-10-11T11:10:00Z">
        <w:r w:rsidRPr="00B9641D">
          <w:rPr>
            <w:rFonts w:eastAsia="Malgun Gothic"/>
            <w:sz w:val="20"/>
            <w:szCs w:val="18"/>
          </w:rPr>
          <w:t xml:space="preserve"> a channel occupancy for </w:t>
        </w:r>
      </w:ins>
      <w:del w:id="21"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22" w:author="Kevin Lin" w:date="2023-10-11T10:43:00Z">
        <w:r w:rsidRPr="00B9641D" w:rsidDel="00532AF4">
          <w:rPr>
            <w:rFonts w:eastAsia="Malgun Gothic"/>
            <w:sz w:val="20"/>
            <w:szCs w:val="18"/>
          </w:rPr>
          <w:delText xml:space="preserve">transport blocks (TBs) over multiple </w:delText>
        </w:r>
      </w:del>
      <w:del w:id="23" w:author="Kevin Lin" w:date="2023-10-11T11:08:00Z">
        <w:r w:rsidRPr="00C3623C" w:rsidDel="0054016F">
          <w:rPr>
            <w:rFonts w:eastAsia="Malgun Gothic"/>
            <w:sz w:val="20"/>
            <w:szCs w:val="18"/>
          </w:rPr>
          <w:delText>consecutive</w:delText>
        </w:r>
      </w:del>
      <w:del w:id="24" w:author="Kevin Lin" w:date="2023-10-11T14:06:00Z">
        <w:r w:rsidRPr="00B9641D" w:rsidDel="00654E5D">
          <w:rPr>
            <w:rFonts w:eastAsia="Malgun Gothic"/>
            <w:sz w:val="20"/>
            <w:szCs w:val="18"/>
          </w:rPr>
          <w:delText xml:space="preserve"> </w:delText>
        </w:r>
      </w:del>
      <w:del w:id="25" w:author="Kevin Lin" w:date="2023-10-11T10:43:00Z">
        <w:r w:rsidRPr="00B9641D" w:rsidDel="006302F6">
          <w:rPr>
            <w:rFonts w:eastAsia="Malgun Gothic"/>
            <w:sz w:val="20"/>
            <w:szCs w:val="18"/>
          </w:rPr>
          <w:delText>slots</w:delText>
        </w:r>
      </w:del>
      <w:ins w:id="26" w:author="David Mazzarese" w:date="2023-10-11T18:43:00Z">
        <w:r w:rsidRPr="00B9641D">
          <w:rPr>
            <w:rFonts w:eastAsia="Malgun Gothic"/>
            <w:sz w:val="20"/>
            <w:szCs w:val="18"/>
          </w:rPr>
          <w:t xml:space="preserve"> </w:t>
        </w:r>
      </w:ins>
      <w:ins w:id="27" w:author="Kevin Lin" w:date="2023-10-11T09:44:00Z">
        <w:r w:rsidRPr="00B9641D">
          <w:rPr>
            <w:rFonts w:eastAsia="Malgun Gothic"/>
            <w:sz w:val="20"/>
            <w:szCs w:val="18"/>
          </w:rPr>
          <w:t>SL transmissions</w:t>
        </w:r>
      </w:ins>
      <w:ins w:id="28" w:author="David Mazzarese" w:date="2023-10-11T18:38:00Z">
        <w:r w:rsidRPr="00B9641D">
          <w:rPr>
            <w:rFonts w:eastAsia="Malgun Gothic"/>
            <w:sz w:val="20"/>
            <w:szCs w:val="18"/>
          </w:rPr>
          <w:t xml:space="preserve"> over </w:t>
        </w:r>
      </w:ins>
      <w:ins w:id="29" w:author="David Mazzarese" w:date="2023-10-11T18:43:00Z">
        <w:r w:rsidRPr="00B9641D">
          <w:rPr>
            <w:rFonts w:eastAsia="Malgun Gothic"/>
            <w:sz w:val="20"/>
            <w:szCs w:val="18"/>
          </w:rPr>
          <w:t xml:space="preserve">one slot or multiple </w:t>
        </w:r>
      </w:ins>
      <w:ins w:id="30"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31" w:author="Kevin Lin" w:date="2023-10-11T09:44:00Z">
        <w:r w:rsidRPr="00B9641D" w:rsidDel="005D6068">
          <w:rPr>
            <w:rFonts w:eastAsia="Malgun Gothic"/>
            <w:sz w:val="20"/>
            <w:szCs w:val="18"/>
          </w:rPr>
          <w:delText xml:space="preserve">TBs </w:delText>
        </w:r>
      </w:del>
      <w:ins w:id="32"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33"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1E1C5377" w14:textId="38548706" w:rsidR="008E079F" w:rsidRDefault="008E079F" w:rsidP="008E079F">
      <w:pPr>
        <w:pStyle w:val="3GPPText"/>
        <w:pBdr>
          <w:top w:val="single" w:sz="4" w:space="1" w:color="auto"/>
          <w:left w:val="single" w:sz="4" w:space="4" w:color="auto"/>
          <w:bottom w:val="single" w:sz="4" w:space="1" w:color="auto"/>
          <w:right w:val="single" w:sz="4" w:space="4" w:color="auto"/>
        </w:pBdr>
        <w:spacing w:before="0"/>
        <w:jc w:val="center"/>
      </w:pPr>
      <w:r w:rsidRPr="00B9641D">
        <w:rPr>
          <w:b/>
          <w:bCs/>
          <w:color w:val="FF0000"/>
          <w:sz w:val="28"/>
          <w:szCs w:val="24"/>
          <w:lang w:val="en-GB"/>
        </w:rPr>
        <w:t>&lt;End of text proposal&gt;</w:t>
      </w:r>
    </w:p>
    <w:p w14:paraId="7CE62554" w14:textId="52A1FEEF" w:rsidR="008E079F" w:rsidRDefault="008E079F" w:rsidP="008E079F">
      <w:r>
        <w:rPr>
          <w:rFonts w:hint="eastAsia"/>
        </w:rPr>
        <w:t>C</w:t>
      </w:r>
      <w:r>
        <w:t>onsidering the R2 agreement as follows</w:t>
      </w:r>
    </w:p>
    <w:p w14:paraId="456817C3" w14:textId="77777777" w:rsidR="008E079F" w:rsidRDefault="008E079F" w:rsidP="008E079F">
      <w:pPr>
        <w:pBdr>
          <w:top w:val="single" w:sz="4" w:space="0" w:color="auto"/>
          <w:left w:val="single" w:sz="4" w:space="0" w:color="auto"/>
          <w:bottom w:val="single" w:sz="4" w:space="0" w:color="auto"/>
          <w:right w:val="single" w:sz="4" w:space="0" w:color="auto"/>
          <w:between w:val="none" w:sz="0" w:space="0" w:color="auto"/>
        </w:pBdr>
      </w:pPr>
      <w:r>
        <w:t xml:space="preserve">Agreements on </w:t>
      </w:r>
      <w:proofErr w:type="spellStart"/>
      <w:r>
        <w:t>MCSt</w:t>
      </w:r>
      <w:proofErr w:type="spellEnd"/>
      <w:r>
        <w:t>:</w:t>
      </w:r>
    </w:p>
    <w:p w14:paraId="32FFB036" w14:textId="456464C3" w:rsidR="008E079F" w:rsidRDefault="008E079F" w:rsidP="008E079F">
      <w:pPr>
        <w:pBdr>
          <w:top w:val="single" w:sz="4" w:space="0" w:color="auto"/>
          <w:left w:val="single" w:sz="4" w:space="0" w:color="auto"/>
          <w:bottom w:val="single" w:sz="4" w:space="0" w:color="auto"/>
          <w:right w:val="single" w:sz="4" w:space="0" w:color="auto"/>
          <w:between w:val="none" w:sz="0" w:space="0" w:color="auto"/>
        </w:pBdr>
      </w:pPr>
      <w:r>
        <w:t>1.</w:t>
      </w:r>
      <w:r>
        <w:tab/>
        <w:t xml:space="preserve">For the subsequent slots in </w:t>
      </w:r>
      <w:proofErr w:type="spellStart"/>
      <w:r>
        <w:t>MCSt</w:t>
      </w:r>
      <w:proofErr w:type="spellEnd"/>
      <w:r>
        <w:t>, LCP procedure for COT initiating UE is enhanced: the LCHs with lower or equal CAPC than the CAPC value used for LBT check for the first TB.</w:t>
      </w:r>
    </w:p>
    <w:p w14:paraId="6EBEE780" w14:textId="6129E0D7" w:rsidR="008E079F" w:rsidRDefault="008E079F" w:rsidP="008E079F">
      <w:r>
        <w:rPr>
          <w:rFonts w:hint="eastAsia"/>
        </w:rPr>
        <w:t>T</w:t>
      </w:r>
      <w:r>
        <w:t xml:space="preserve">he two seem colliding with each other, since if the CAPC decision has already </w:t>
      </w:r>
      <w:proofErr w:type="gramStart"/>
      <w:r>
        <w:t>taken into account</w:t>
      </w:r>
      <w:proofErr w:type="gramEnd"/>
      <w:r>
        <w:t xml:space="preserve"> of the CAPPC value of multiple SL transmissions, there seems no need to further consider it during the LCP step. </w:t>
      </w:r>
    </w:p>
    <w:p w14:paraId="31A26864" w14:textId="31178BB7" w:rsidR="008E079F" w:rsidRDefault="008E079F" w:rsidP="008E079F">
      <w:pPr>
        <w:pStyle w:val="Proposal"/>
      </w:pPr>
      <w:bookmarkStart w:id="34" w:name="_Toc149901556"/>
      <w:r>
        <w:rPr>
          <w:rFonts w:hint="eastAsia"/>
        </w:rPr>
        <w:t>F</w:t>
      </w:r>
      <w:r>
        <w:t xml:space="preserve">or open issue [2-7], R2 reverts the agreement of “For the subsequent slots in </w:t>
      </w:r>
      <w:proofErr w:type="spellStart"/>
      <w:r>
        <w:t>MCSt</w:t>
      </w:r>
      <w:proofErr w:type="spellEnd"/>
      <w:r>
        <w:t>, LCP procedure for COT initiating UE is enhanced: the LCHs with lower or equal CAPC than the CAPC value used for LBT check for the first TB.” Considering the R1 conclusion.</w:t>
      </w:r>
      <w:bookmarkEnd w:id="34"/>
      <w:r>
        <w:t xml:space="preserve"> </w:t>
      </w:r>
    </w:p>
    <w:p w14:paraId="36D53EB0" w14:textId="77777777" w:rsidR="001B591B" w:rsidRPr="001B591B" w:rsidRDefault="001B591B" w:rsidP="001B591B"/>
    <w:p w14:paraId="13CA7B09" w14:textId="16632B01" w:rsidR="008E079F" w:rsidRDefault="008E079F" w:rsidP="008E079F">
      <w:pPr>
        <w:pStyle w:val="20"/>
      </w:pPr>
      <w:r>
        <w:t>Issues out of Per-WI Open Issue list</w:t>
      </w:r>
    </w:p>
    <w:p w14:paraId="18FC7CFA" w14:textId="77777777" w:rsidR="0055435B" w:rsidRDefault="0055435B" w:rsidP="0055435B">
      <w:r>
        <w:rPr>
          <w:rFonts w:hint="eastAsia"/>
        </w:rPr>
        <w:t>R</w:t>
      </w:r>
      <w:r>
        <w:t xml:space="preserve">1 agreement as </w:t>
      </w:r>
      <w:proofErr w:type="gramStart"/>
      <w:r>
        <w:t>follows</w:t>
      </w:r>
      <w:proofErr w:type="gramEnd"/>
    </w:p>
    <w:p w14:paraId="29533BFE" w14:textId="77777777" w:rsidR="0055435B" w:rsidRDefault="0055435B" w:rsidP="0055435B">
      <w:r>
        <w:rPr>
          <w:noProof/>
        </w:rPr>
        <w:drawing>
          <wp:inline distT="0" distB="0" distL="0" distR="0" wp14:anchorId="5B923017" wp14:editId="124BBB60">
            <wp:extent cx="6120765" cy="787400"/>
            <wp:effectExtent l="19050" t="19050" r="13335" b="12700"/>
            <wp:docPr id="171727711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277115" name="图片 1" descr="文本&#10;&#10;描述已自动生成"/>
                    <pic:cNvPicPr/>
                  </pic:nvPicPr>
                  <pic:blipFill>
                    <a:blip r:embed="rId8"/>
                    <a:stretch>
                      <a:fillRect/>
                    </a:stretch>
                  </pic:blipFill>
                  <pic:spPr>
                    <a:xfrm>
                      <a:off x="0" y="0"/>
                      <a:ext cx="6120765" cy="787400"/>
                    </a:xfrm>
                    <a:prstGeom prst="rect">
                      <a:avLst/>
                    </a:prstGeom>
                    <a:ln>
                      <a:solidFill>
                        <a:schemeClr val="tx1"/>
                      </a:solidFill>
                    </a:ln>
                  </pic:spPr>
                </pic:pic>
              </a:graphicData>
            </a:graphic>
          </wp:inline>
        </w:drawing>
      </w:r>
    </w:p>
    <w:p w14:paraId="79314973" w14:textId="77777777" w:rsidR="0055435B" w:rsidRDefault="0055435B" w:rsidP="0055435B">
      <w:r>
        <w:t xml:space="preserve">In legacy R2 specification, it was stated </w:t>
      </w:r>
      <w:proofErr w:type="gramStart"/>
      <w:r>
        <w:t>that</w:t>
      </w:r>
      <w:proofErr w:type="gramEnd"/>
    </w:p>
    <w:p w14:paraId="72DBBA3C" w14:textId="77777777" w:rsidR="0055435B" w:rsidRPr="00A25574" w:rsidRDefault="0055435B" w:rsidP="0055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fr-FR"/>
        </w:rPr>
      </w:pPr>
      <w:r w:rsidRPr="00A25574">
        <w:rPr>
          <w:rFonts w:ascii="Times New Roman" w:eastAsia="Times New Roman" w:hAnsi="Times New Roman"/>
          <w:szCs w:val="20"/>
          <w:lang w:eastAsia="ja-JP"/>
        </w:rPr>
        <w:lastRenderedPageBreak/>
        <w:t>3&gt;</w:t>
      </w:r>
      <w:r w:rsidRPr="00A25574">
        <w:rPr>
          <w:rFonts w:ascii="Times New Roman" w:eastAsia="Times New Roman" w:hAnsi="Times New Roman"/>
          <w:szCs w:val="20"/>
          <w:lang w:eastAsia="ja-JP"/>
        </w:rPr>
        <w:tab/>
        <w:t>select an amount of frequency resources within the range</w:t>
      </w:r>
      <w:r w:rsidRPr="00A25574">
        <w:rPr>
          <w:rFonts w:ascii="Times New Roman" w:hAnsi="Times New Roman"/>
          <w:szCs w:val="20"/>
        </w:rPr>
        <w:t xml:space="preserve">, </w:t>
      </w:r>
      <w:r w:rsidRPr="00A25574">
        <w:rPr>
          <w:rFonts w:ascii="Times New Roman" w:eastAsia="Times New Roman" w:hAnsi="Times New Roman"/>
          <w:szCs w:val="20"/>
          <w:lang w:eastAsia="ja-JP"/>
        </w:rPr>
        <w:t>if configured by RRC</w:t>
      </w:r>
      <w:r w:rsidRPr="00A25574">
        <w:rPr>
          <w:rFonts w:ascii="Times New Roman" w:hAnsi="Times New Roman"/>
          <w:szCs w:val="20"/>
        </w:rPr>
        <w:t>,</w:t>
      </w:r>
      <w:r w:rsidRPr="00A25574">
        <w:rPr>
          <w:rFonts w:ascii="Times New Roman" w:eastAsia="Times New Roman" w:hAnsi="Times New Roman"/>
          <w:szCs w:val="20"/>
          <w:lang w:eastAsia="ja-JP"/>
        </w:rPr>
        <w:t xml:space="preserve"> </w:t>
      </w:r>
      <w:r w:rsidRPr="00A25574">
        <w:rPr>
          <w:rFonts w:ascii="Times New Roman" w:eastAsia="Times New Roman" w:hAnsi="Times New Roman"/>
          <w:szCs w:val="20"/>
          <w:highlight w:val="yellow"/>
          <w:lang w:eastAsia="ja-JP"/>
        </w:rPr>
        <w:t xml:space="preserve">between </w:t>
      </w:r>
      <w:proofErr w:type="spellStart"/>
      <w:r w:rsidRPr="00A25574">
        <w:rPr>
          <w:rFonts w:ascii="Times New Roman" w:eastAsia="Times New Roman" w:hAnsi="Times New Roman"/>
          <w:i/>
          <w:szCs w:val="20"/>
          <w:highlight w:val="yellow"/>
          <w:lang w:eastAsia="ja-JP"/>
        </w:rPr>
        <w:t>sl-MinSubChannelNumPSSCH</w:t>
      </w:r>
      <w:proofErr w:type="spellEnd"/>
      <w:r w:rsidRPr="00A25574">
        <w:rPr>
          <w:rFonts w:ascii="Times New Roman" w:eastAsia="Times New Roman" w:hAnsi="Times New Roman"/>
          <w:szCs w:val="20"/>
          <w:highlight w:val="yellow"/>
          <w:lang w:eastAsia="ja-JP"/>
        </w:rPr>
        <w:t xml:space="preserve"> and </w:t>
      </w:r>
      <w:proofErr w:type="spellStart"/>
      <w:r w:rsidRPr="00A25574">
        <w:rPr>
          <w:rFonts w:ascii="Times New Roman" w:eastAsia="Times New Roman" w:hAnsi="Times New Roman"/>
          <w:i/>
          <w:szCs w:val="20"/>
          <w:highlight w:val="yellow"/>
          <w:lang w:eastAsia="ja-JP"/>
        </w:rPr>
        <w:t>sl-MaxSubchannelNumPSSCH</w:t>
      </w:r>
      <w:proofErr w:type="spellEnd"/>
      <w:r w:rsidRPr="00A25574">
        <w:rPr>
          <w:rFonts w:ascii="Times New Roman" w:eastAsia="Times New Roman" w:hAnsi="Times New Roman"/>
          <w:szCs w:val="20"/>
          <w:lang w:eastAsia="ja-JP"/>
        </w:rPr>
        <w:t xml:space="preserve"> included in </w:t>
      </w:r>
      <w:proofErr w:type="spellStart"/>
      <w:r w:rsidRPr="00A25574">
        <w:rPr>
          <w:rFonts w:ascii="Times New Roman" w:eastAsia="Times New Roman" w:hAnsi="Times New Roman"/>
          <w:i/>
          <w:szCs w:val="20"/>
          <w:lang w:eastAsia="ja-JP"/>
        </w:rPr>
        <w:t>sl</w:t>
      </w:r>
      <w:proofErr w:type="spellEnd"/>
      <w:r w:rsidRPr="00A25574">
        <w:rPr>
          <w:rFonts w:ascii="Times New Roman" w:eastAsia="Times New Roman" w:hAnsi="Times New Roman"/>
          <w:i/>
          <w:szCs w:val="20"/>
          <w:lang w:eastAsia="ja-JP"/>
        </w:rPr>
        <w:t>-PSSCH-</w:t>
      </w:r>
      <w:proofErr w:type="spellStart"/>
      <w:r w:rsidRPr="00A25574">
        <w:rPr>
          <w:rFonts w:ascii="Times New Roman" w:eastAsia="Times New Roman" w:hAnsi="Times New Roman"/>
          <w:i/>
          <w:szCs w:val="20"/>
          <w:lang w:eastAsia="ja-JP"/>
        </w:rPr>
        <w:t>TxConfigList</w:t>
      </w:r>
      <w:proofErr w:type="spellEnd"/>
      <w:r w:rsidRPr="00A25574">
        <w:rPr>
          <w:rFonts w:ascii="Times New Roman" w:eastAsia="Times New Roman" w:hAnsi="Times New Roman"/>
          <w:szCs w:val="20"/>
          <w:lang w:eastAsia="ja-JP"/>
        </w:rPr>
        <w:t xml:space="preserve"> and, if configured by RRC, overlapped </w:t>
      </w:r>
      <w:r w:rsidRPr="00A25574">
        <w:rPr>
          <w:rFonts w:ascii="Times New Roman" w:eastAsia="Times New Roman" w:hAnsi="Times New Roman"/>
          <w:szCs w:val="20"/>
          <w:highlight w:val="yellow"/>
          <w:lang w:eastAsia="ja-JP"/>
        </w:rPr>
        <w:t xml:space="preserve">between </w:t>
      </w:r>
      <w:proofErr w:type="spellStart"/>
      <w:r w:rsidRPr="00A25574">
        <w:rPr>
          <w:rFonts w:ascii="Times New Roman" w:eastAsia="Times New Roman" w:hAnsi="Times New Roman"/>
          <w:i/>
          <w:szCs w:val="20"/>
          <w:highlight w:val="yellow"/>
          <w:lang w:eastAsia="ja-JP"/>
        </w:rPr>
        <w:t>sl-MinSubChannelNumPSSCH</w:t>
      </w:r>
      <w:proofErr w:type="spellEnd"/>
      <w:r w:rsidRPr="00A25574">
        <w:rPr>
          <w:rFonts w:ascii="Times New Roman" w:eastAsia="Times New Roman" w:hAnsi="Times New Roman"/>
          <w:szCs w:val="20"/>
          <w:highlight w:val="yellow"/>
          <w:lang w:eastAsia="ja-JP"/>
        </w:rPr>
        <w:t xml:space="preserve"> and </w:t>
      </w:r>
      <w:proofErr w:type="spellStart"/>
      <w:r w:rsidRPr="00A25574">
        <w:rPr>
          <w:rFonts w:ascii="Times New Roman" w:eastAsia="Times New Roman" w:hAnsi="Times New Roman"/>
          <w:i/>
          <w:szCs w:val="20"/>
          <w:highlight w:val="yellow"/>
          <w:lang w:eastAsia="ja-JP"/>
        </w:rPr>
        <w:t>sl-MaxSubchannelNumPSSCH</w:t>
      </w:r>
      <w:proofErr w:type="spellEnd"/>
      <w:r w:rsidRPr="00A25574">
        <w:rPr>
          <w:rFonts w:ascii="Times New Roman" w:eastAsia="Times New Roman" w:hAnsi="Times New Roman"/>
          <w:szCs w:val="20"/>
          <w:lang w:eastAsia="ja-JP"/>
        </w:rPr>
        <w:t xml:space="preserve"> indicated in </w:t>
      </w:r>
      <w:proofErr w:type="spellStart"/>
      <w:r w:rsidRPr="00A25574">
        <w:rPr>
          <w:rFonts w:ascii="Times New Roman" w:eastAsia="Times New Roman" w:hAnsi="Times New Roman"/>
          <w:i/>
          <w:szCs w:val="20"/>
          <w:lang w:eastAsia="ja-JP"/>
        </w:rPr>
        <w:t>sl</w:t>
      </w:r>
      <w:proofErr w:type="spellEnd"/>
      <w:r w:rsidRPr="00A25574">
        <w:rPr>
          <w:rFonts w:ascii="Times New Roman" w:eastAsia="Times New Roman" w:hAnsi="Times New Roman"/>
          <w:i/>
          <w:szCs w:val="20"/>
          <w:lang w:eastAsia="ja-JP"/>
        </w:rPr>
        <w:t>-CBR-</w:t>
      </w:r>
      <w:proofErr w:type="spellStart"/>
      <w:r w:rsidRPr="00A25574">
        <w:rPr>
          <w:rFonts w:ascii="Times New Roman" w:eastAsia="Times New Roman" w:hAnsi="Times New Roman"/>
          <w:i/>
          <w:szCs w:val="20"/>
          <w:lang w:eastAsia="ja-JP"/>
        </w:rPr>
        <w:t>PriorityTxConfigList</w:t>
      </w:r>
      <w:proofErr w:type="spellEnd"/>
      <w:r w:rsidRPr="00A25574">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25574">
        <w:rPr>
          <w:rFonts w:ascii="Times New Roman" w:eastAsia="Times New Roman" w:hAnsi="Times New Roman"/>
          <w:i/>
          <w:szCs w:val="20"/>
          <w:lang w:eastAsia="ja-JP"/>
        </w:rPr>
        <w:t>sl-defaultTxConfigIndex</w:t>
      </w:r>
      <w:proofErr w:type="spellEnd"/>
      <w:r w:rsidRPr="00A25574">
        <w:rPr>
          <w:rFonts w:ascii="Times New Roman" w:eastAsia="Times New Roman" w:hAnsi="Times New Roman"/>
          <w:szCs w:val="20"/>
          <w:lang w:eastAsia="ja-JP"/>
        </w:rPr>
        <w:t xml:space="preserve"> configured by RRC if CBR measurement results are not available or the corresponding </w:t>
      </w:r>
      <w:proofErr w:type="spellStart"/>
      <w:r w:rsidRPr="00A25574">
        <w:rPr>
          <w:rFonts w:ascii="Times New Roman" w:eastAsia="Times New Roman" w:hAnsi="Times New Roman"/>
          <w:i/>
          <w:iCs/>
          <w:szCs w:val="21"/>
          <w:lang w:eastAsia="ja-JP"/>
        </w:rPr>
        <w:t>sl-DefaultCBR-PartialSensing</w:t>
      </w:r>
      <w:proofErr w:type="spellEnd"/>
      <w:r w:rsidRPr="00A25574">
        <w:rPr>
          <w:rFonts w:ascii="Times New Roman" w:eastAsia="Times New Roman" w:hAnsi="Times New Roman"/>
          <w:i/>
          <w:iCs/>
          <w:sz w:val="18"/>
          <w:szCs w:val="21"/>
          <w:lang w:eastAsia="ja-JP"/>
        </w:rPr>
        <w:t xml:space="preserve"> </w:t>
      </w:r>
      <w:r w:rsidRPr="00A25574">
        <w:rPr>
          <w:rFonts w:ascii="Times New Roman" w:eastAsia="Times New Roman" w:hAnsi="Times New Roman"/>
          <w:szCs w:val="20"/>
          <w:lang w:eastAsia="ja-JP"/>
        </w:rPr>
        <w:t xml:space="preserve">configured by RRC if partial sensing is selected and CBR measurement results are not available, or the corresponding </w:t>
      </w:r>
      <w:proofErr w:type="spellStart"/>
      <w:r w:rsidRPr="00A25574">
        <w:rPr>
          <w:rFonts w:ascii="Times New Roman" w:eastAsia="Times New Roman" w:hAnsi="Times New Roman"/>
          <w:i/>
          <w:szCs w:val="20"/>
          <w:lang w:eastAsia="ja-JP"/>
        </w:rPr>
        <w:t>sl-DefaultCBR-RandomSelection</w:t>
      </w:r>
      <w:proofErr w:type="spellEnd"/>
      <w:r w:rsidRPr="00A25574">
        <w:rPr>
          <w:rFonts w:ascii="Times New Roman" w:eastAsia="Times New Roman" w:hAnsi="Times New Roman"/>
          <w:szCs w:val="20"/>
          <w:lang w:eastAsia="ja-JP"/>
        </w:rPr>
        <w:t xml:space="preserve"> configured by RRC if random selection is selected and CBR measurement results are not available in case the </w:t>
      </w:r>
      <w:proofErr w:type="spellStart"/>
      <w:r w:rsidRPr="00A25574">
        <w:rPr>
          <w:rFonts w:ascii="Times New Roman" w:eastAsia="Times New Roman" w:hAnsi="Times New Roman"/>
          <w:i/>
          <w:szCs w:val="20"/>
          <w:lang w:eastAsia="ja-JP"/>
        </w:rPr>
        <w:t>sl-TxPoolExceptional</w:t>
      </w:r>
      <w:proofErr w:type="spellEnd"/>
      <w:r w:rsidRPr="00A25574">
        <w:rPr>
          <w:rFonts w:ascii="Times New Roman" w:eastAsia="Times New Roman" w:hAnsi="Times New Roman"/>
          <w:szCs w:val="20"/>
          <w:lang w:eastAsia="ja-JP"/>
        </w:rPr>
        <w:t xml:space="preserve"> is not used;</w:t>
      </w:r>
    </w:p>
    <w:p w14:paraId="72847A91" w14:textId="77777777" w:rsidR="0055435B" w:rsidRDefault="0055435B" w:rsidP="0055435B">
      <w:r>
        <w:rPr>
          <w:rFonts w:hint="eastAsia"/>
        </w:rPr>
        <w:t>I</w:t>
      </w:r>
      <w:r>
        <w:t xml:space="preserve">.e., in legacy, only one parameter for the subchannel number is necessary, while now for interlace-based transmission, two parameters are needed, to provide to PHY layer. </w:t>
      </w:r>
      <w:r>
        <w:rPr>
          <w:rFonts w:hint="eastAsia"/>
        </w:rPr>
        <w:t>B</w:t>
      </w:r>
      <w:r>
        <w:t xml:space="preserve">ased on our understanding, </w:t>
      </w:r>
      <w:proofErr w:type="spellStart"/>
      <w:r>
        <w:t>L_subCH</w:t>
      </w:r>
      <w:proofErr w:type="spellEnd"/>
      <w:r>
        <w:t xml:space="preserve"> * </w:t>
      </w:r>
      <w:proofErr w:type="spellStart"/>
      <w:r>
        <w:t>L_RBset</w:t>
      </w:r>
      <w:proofErr w:type="spellEnd"/>
      <w:r>
        <w:t xml:space="preserve"> = the legacy subchannel number, i.e., essentially it is just to split the one parameter into two parts. And then how to split the two can be left to UE implementation.</w:t>
      </w:r>
    </w:p>
    <w:p w14:paraId="5F5F06BB" w14:textId="77777777" w:rsidR="0055435B" w:rsidRPr="000558C0" w:rsidRDefault="0055435B" w:rsidP="0055435B">
      <w:pPr>
        <w:pStyle w:val="Proposal"/>
        <w:spacing w:beforeLines="50" w:before="120"/>
      </w:pPr>
      <w:bookmarkStart w:id="35" w:name="_Toc146899580"/>
      <w:bookmarkStart w:id="36" w:name="_Toc149901557"/>
      <w:r>
        <w:rPr>
          <w:rFonts w:hint="eastAsia"/>
        </w:rPr>
        <w:t>F</w:t>
      </w:r>
      <w:r>
        <w:t xml:space="preserve">or interlace RB-based PSSCH transmission, it is up to UE implementation to decide how to split the legacy subchannel number into </w:t>
      </w:r>
      <w:proofErr w:type="spellStart"/>
      <w:r>
        <w:t>L_RBset</w:t>
      </w:r>
      <w:proofErr w:type="spellEnd"/>
      <w:r>
        <w:t xml:space="preserve"> (i.e., number of used RB sets) and </w:t>
      </w:r>
      <w:proofErr w:type="spellStart"/>
      <w:r>
        <w:t>L_subCH</w:t>
      </w:r>
      <w:proofErr w:type="spellEnd"/>
      <w:r>
        <w:t xml:space="preserve"> (i.e., </w:t>
      </w:r>
      <w:r w:rsidRPr="00CE1E62">
        <w:rPr>
          <w:szCs w:val="20"/>
        </w:rPr>
        <w:t>the number of sub-channels within each RB set</w:t>
      </w:r>
      <w:r>
        <w:t>).</w:t>
      </w:r>
      <w:bookmarkEnd w:id="35"/>
      <w:bookmarkEnd w:id="36"/>
    </w:p>
    <w:p w14:paraId="42354E5D" w14:textId="73D43110" w:rsidR="00BA2DC6" w:rsidRDefault="0055435B" w:rsidP="0030153A">
      <w:pPr>
        <w:spacing w:beforeLines="50" w:before="120"/>
        <w:rPr>
          <w:rFonts w:eastAsiaTheme="minorEastAsia"/>
        </w:rPr>
      </w:pPr>
      <w:r>
        <w:rPr>
          <w:rFonts w:eastAsiaTheme="minorEastAsia" w:hint="eastAsia"/>
        </w:rPr>
        <w:t>F</w:t>
      </w:r>
      <w:r>
        <w:rPr>
          <w:rFonts w:eastAsiaTheme="minorEastAsia"/>
        </w:rPr>
        <w:t>urthermore, for the following procedure</w:t>
      </w:r>
    </w:p>
    <w:p w14:paraId="4F766C6A" w14:textId="77777777" w:rsidR="0055435B" w:rsidRPr="0055435B" w:rsidRDefault="0055435B" w:rsidP="0055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55435B">
        <w:rPr>
          <w:rFonts w:ascii="Times New Roman" w:eastAsia="Times New Roman" w:hAnsi="Times New Roman"/>
          <w:szCs w:val="20"/>
          <w:lang w:eastAsia="ja-JP"/>
        </w:rPr>
        <w:t>3&gt;</w:t>
      </w:r>
      <w:r w:rsidRPr="0055435B">
        <w:rPr>
          <w:rFonts w:ascii="Times New Roman" w:eastAsia="Times New Roman" w:hAnsi="Times New Roman"/>
          <w:szCs w:val="20"/>
          <w:lang w:eastAsia="ja-JP"/>
        </w:rPr>
        <w:tab/>
        <w:t xml:space="preserve">select </w:t>
      </w:r>
      <w:r w:rsidRPr="0055435B">
        <w:rPr>
          <w:rFonts w:ascii="Times New Roman" w:eastAsia="Times New Roman" w:hAnsi="Times New Roman"/>
          <w:szCs w:val="20"/>
          <w:highlight w:val="yellow"/>
          <w:lang w:eastAsia="ja-JP"/>
        </w:rPr>
        <w:t>the number of HARQ retransmissions</w:t>
      </w:r>
      <w:r w:rsidRPr="0055435B">
        <w:rPr>
          <w:rFonts w:ascii="Times New Roman" w:eastAsia="Times New Roman" w:hAnsi="Times New Roman"/>
          <w:szCs w:val="20"/>
          <w:lang w:eastAsia="ja-JP"/>
        </w:rPr>
        <w:t xml:space="preserve"> from the allowed numbers</w:t>
      </w:r>
      <w:r w:rsidRPr="0055435B">
        <w:rPr>
          <w:rFonts w:ascii="Times New Roman" w:hAnsi="Times New Roman"/>
          <w:szCs w:val="20"/>
        </w:rPr>
        <w:t xml:space="preserve">, </w:t>
      </w:r>
      <w:r w:rsidRPr="0055435B">
        <w:rPr>
          <w:rFonts w:ascii="Times New Roman" w:eastAsia="Times New Roman" w:hAnsi="Times New Roman"/>
          <w:szCs w:val="20"/>
          <w:lang w:eastAsia="ja-JP"/>
        </w:rPr>
        <w:t>if configured by RRC</w:t>
      </w:r>
      <w:r w:rsidRPr="0055435B">
        <w:rPr>
          <w:rFonts w:ascii="Times New Roman" w:hAnsi="Times New Roman"/>
          <w:szCs w:val="20"/>
        </w:rPr>
        <w:t>,</w:t>
      </w:r>
      <w:r w:rsidRPr="0055435B">
        <w:rPr>
          <w:rFonts w:ascii="Times New Roman" w:eastAsia="Times New Roman" w:hAnsi="Times New Roman"/>
          <w:szCs w:val="20"/>
          <w:lang w:eastAsia="ja-JP"/>
        </w:rPr>
        <w:t xml:space="preserve"> in </w:t>
      </w:r>
      <w:proofErr w:type="spellStart"/>
      <w:r w:rsidRPr="0055435B">
        <w:rPr>
          <w:rFonts w:ascii="Times New Roman" w:eastAsia="Times New Roman" w:hAnsi="Times New Roman"/>
          <w:i/>
          <w:szCs w:val="20"/>
          <w:lang w:eastAsia="ja-JP"/>
        </w:rPr>
        <w:t>sl-MaxTxTransNumPSSCH</w:t>
      </w:r>
      <w:proofErr w:type="spellEnd"/>
      <w:r w:rsidRPr="0055435B">
        <w:rPr>
          <w:rFonts w:ascii="Times New Roman" w:eastAsia="Times New Roman" w:hAnsi="Times New Roman"/>
          <w:szCs w:val="20"/>
          <w:lang w:eastAsia="ja-JP"/>
        </w:rPr>
        <w:t xml:space="preserve"> included in </w:t>
      </w:r>
      <w:proofErr w:type="spellStart"/>
      <w:r w:rsidRPr="0055435B">
        <w:rPr>
          <w:rFonts w:ascii="Times New Roman" w:eastAsia="Times New Roman" w:hAnsi="Times New Roman"/>
          <w:i/>
          <w:szCs w:val="20"/>
          <w:lang w:eastAsia="ja-JP"/>
        </w:rPr>
        <w:t>sl</w:t>
      </w:r>
      <w:proofErr w:type="spellEnd"/>
      <w:r w:rsidRPr="0055435B">
        <w:rPr>
          <w:rFonts w:ascii="Times New Roman" w:eastAsia="Times New Roman" w:hAnsi="Times New Roman"/>
          <w:i/>
          <w:szCs w:val="20"/>
          <w:lang w:eastAsia="ja-JP"/>
        </w:rPr>
        <w:t>-PSSCH-</w:t>
      </w:r>
      <w:proofErr w:type="spellStart"/>
      <w:r w:rsidRPr="0055435B">
        <w:rPr>
          <w:rFonts w:ascii="Times New Roman" w:eastAsia="Times New Roman" w:hAnsi="Times New Roman"/>
          <w:i/>
          <w:szCs w:val="20"/>
          <w:lang w:eastAsia="ja-JP"/>
        </w:rPr>
        <w:t>TxConfigList</w:t>
      </w:r>
      <w:proofErr w:type="spellEnd"/>
      <w:r w:rsidRPr="0055435B">
        <w:rPr>
          <w:rFonts w:ascii="Times New Roman" w:eastAsia="Times New Roman" w:hAnsi="Times New Roman"/>
          <w:szCs w:val="20"/>
          <w:lang w:eastAsia="ja-JP"/>
        </w:rPr>
        <w:t xml:space="preserve"> and, if configured by RRC, overlapped in </w:t>
      </w:r>
      <w:proofErr w:type="spellStart"/>
      <w:r w:rsidRPr="0055435B">
        <w:rPr>
          <w:rFonts w:ascii="Times New Roman" w:eastAsia="Times New Roman" w:hAnsi="Times New Roman"/>
          <w:i/>
          <w:szCs w:val="20"/>
          <w:lang w:eastAsia="ja-JP"/>
        </w:rPr>
        <w:t>sl-MaxTxTransNumPSSCH</w:t>
      </w:r>
      <w:proofErr w:type="spellEnd"/>
      <w:r w:rsidRPr="0055435B">
        <w:rPr>
          <w:rFonts w:ascii="Times New Roman" w:eastAsia="Times New Roman" w:hAnsi="Times New Roman"/>
          <w:szCs w:val="20"/>
          <w:lang w:eastAsia="ja-JP"/>
        </w:rPr>
        <w:t xml:space="preserve"> indicated in </w:t>
      </w:r>
      <w:proofErr w:type="spellStart"/>
      <w:r w:rsidRPr="0055435B">
        <w:rPr>
          <w:rFonts w:ascii="Times New Roman" w:eastAsia="Times New Roman" w:hAnsi="Times New Roman"/>
          <w:i/>
          <w:szCs w:val="20"/>
          <w:lang w:eastAsia="ja-JP"/>
        </w:rPr>
        <w:t>sl</w:t>
      </w:r>
      <w:proofErr w:type="spellEnd"/>
      <w:r w:rsidRPr="0055435B">
        <w:rPr>
          <w:rFonts w:ascii="Times New Roman" w:eastAsia="Times New Roman" w:hAnsi="Times New Roman"/>
          <w:i/>
          <w:szCs w:val="20"/>
          <w:lang w:eastAsia="ja-JP"/>
        </w:rPr>
        <w:t>-CBR-</w:t>
      </w:r>
      <w:proofErr w:type="spellStart"/>
      <w:r w:rsidRPr="0055435B">
        <w:rPr>
          <w:rFonts w:ascii="Times New Roman" w:eastAsia="Times New Roman" w:hAnsi="Times New Roman"/>
          <w:i/>
          <w:szCs w:val="20"/>
          <w:lang w:eastAsia="ja-JP"/>
        </w:rPr>
        <w:t>PriorityTxConfigList</w:t>
      </w:r>
      <w:proofErr w:type="spellEnd"/>
      <w:r w:rsidRPr="0055435B">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55435B">
        <w:rPr>
          <w:rFonts w:ascii="Times New Roman" w:eastAsia="Times New Roman" w:hAnsi="Times New Roman"/>
          <w:i/>
          <w:szCs w:val="20"/>
          <w:lang w:eastAsia="ja-JP"/>
        </w:rPr>
        <w:t>sl-defaultTxConfigIndex</w:t>
      </w:r>
      <w:proofErr w:type="spellEnd"/>
      <w:r w:rsidRPr="0055435B">
        <w:rPr>
          <w:rFonts w:ascii="Times New Roman" w:eastAsia="Times New Roman" w:hAnsi="Times New Roman"/>
          <w:szCs w:val="20"/>
          <w:lang w:eastAsia="ja-JP"/>
        </w:rPr>
        <w:t xml:space="preserve"> configured by RRC if CBR measurement results are not available or the corresponding </w:t>
      </w:r>
      <w:proofErr w:type="spellStart"/>
      <w:r w:rsidRPr="0055435B">
        <w:rPr>
          <w:rFonts w:ascii="Times New Roman" w:eastAsia="Times New Roman" w:hAnsi="Times New Roman"/>
          <w:i/>
          <w:iCs/>
          <w:szCs w:val="21"/>
          <w:lang w:eastAsia="ja-JP"/>
        </w:rPr>
        <w:t>sl-DefaultCBR-PartialSensing</w:t>
      </w:r>
      <w:proofErr w:type="spellEnd"/>
      <w:r w:rsidRPr="0055435B">
        <w:rPr>
          <w:rFonts w:ascii="Times New Roman" w:eastAsia="Times New Roman" w:hAnsi="Times New Roman"/>
          <w:i/>
          <w:iCs/>
          <w:sz w:val="18"/>
          <w:szCs w:val="21"/>
          <w:lang w:eastAsia="ja-JP"/>
        </w:rPr>
        <w:t xml:space="preserve"> </w:t>
      </w:r>
      <w:r w:rsidRPr="0055435B">
        <w:rPr>
          <w:rFonts w:ascii="Times New Roman" w:eastAsia="Times New Roman" w:hAnsi="Times New Roman"/>
          <w:szCs w:val="20"/>
          <w:lang w:eastAsia="ja-JP"/>
        </w:rPr>
        <w:t xml:space="preserve">configured by RRC if partial sensing is selected and CBR measurement results are not available, or the corresponding </w:t>
      </w:r>
      <w:proofErr w:type="spellStart"/>
      <w:r w:rsidRPr="0055435B">
        <w:rPr>
          <w:rFonts w:ascii="Times New Roman" w:eastAsia="Times New Roman" w:hAnsi="Times New Roman"/>
          <w:i/>
          <w:szCs w:val="20"/>
          <w:lang w:eastAsia="ja-JP"/>
        </w:rPr>
        <w:t>sl-DefaultCBR-RandomSelection</w:t>
      </w:r>
      <w:proofErr w:type="spellEnd"/>
      <w:r w:rsidRPr="0055435B">
        <w:rPr>
          <w:rFonts w:ascii="Times New Roman" w:eastAsia="Times New Roman" w:hAnsi="Times New Roman"/>
          <w:szCs w:val="20"/>
          <w:lang w:eastAsia="ja-JP"/>
        </w:rPr>
        <w:t xml:space="preserve"> configured by RRC if random selection is selected and CBR measurement results are not available in case the </w:t>
      </w:r>
      <w:proofErr w:type="spellStart"/>
      <w:r w:rsidRPr="0055435B">
        <w:rPr>
          <w:rFonts w:ascii="Times New Roman" w:eastAsia="Times New Roman" w:hAnsi="Times New Roman"/>
          <w:i/>
          <w:szCs w:val="20"/>
          <w:lang w:eastAsia="ja-JP"/>
        </w:rPr>
        <w:t>sl-TxPoolExceptional</w:t>
      </w:r>
      <w:proofErr w:type="spellEnd"/>
      <w:r w:rsidRPr="0055435B">
        <w:rPr>
          <w:rFonts w:ascii="Times New Roman" w:eastAsia="Times New Roman" w:hAnsi="Times New Roman"/>
          <w:szCs w:val="20"/>
          <w:lang w:eastAsia="ja-JP"/>
        </w:rPr>
        <w:t xml:space="preserve"> is not used;</w:t>
      </w:r>
    </w:p>
    <w:p w14:paraId="62B6308C" w14:textId="7515A525" w:rsidR="0055435B" w:rsidRDefault="0055435B" w:rsidP="0030153A">
      <w:pPr>
        <w:spacing w:beforeLines="50" w:before="120"/>
        <w:rPr>
          <w:rFonts w:eastAsiaTheme="minorEastAsia"/>
        </w:rPr>
      </w:pPr>
      <w:r>
        <w:rPr>
          <w:rFonts w:eastAsiaTheme="minorEastAsia"/>
        </w:rPr>
        <w:t xml:space="preserve">Considering the WA confirmation above, in case of </w:t>
      </w:r>
      <w:proofErr w:type="spellStart"/>
      <w:r>
        <w:rPr>
          <w:rFonts w:eastAsiaTheme="minorEastAsia"/>
        </w:rPr>
        <w:t>MCSt</w:t>
      </w:r>
      <w:proofErr w:type="spellEnd"/>
      <w:r>
        <w:rPr>
          <w:rFonts w:eastAsiaTheme="minorEastAsia"/>
        </w:rPr>
        <w:t xml:space="preserve">, it is hard to predict whether all or a single slot within a </w:t>
      </w:r>
      <w:proofErr w:type="spellStart"/>
      <w:r>
        <w:rPr>
          <w:rFonts w:eastAsiaTheme="minorEastAsia"/>
        </w:rPr>
        <w:t>MCSt</w:t>
      </w:r>
      <w:proofErr w:type="spellEnd"/>
      <w:r>
        <w:rPr>
          <w:rFonts w:eastAsiaTheme="minorEastAsia"/>
        </w:rPr>
        <w:t xml:space="preserve"> being used finally (since even a LBT success on a single slot would not lead to resource reselection), it is not clear how to enforce the HARQ retransmission number in case of </w:t>
      </w:r>
      <w:proofErr w:type="spellStart"/>
      <w:r>
        <w:rPr>
          <w:rFonts w:eastAsiaTheme="minorEastAsia"/>
        </w:rPr>
        <w:t>MCSt</w:t>
      </w:r>
      <w:proofErr w:type="spellEnd"/>
      <w:r>
        <w:rPr>
          <w:rFonts w:eastAsiaTheme="minorEastAsia"/>
        </w:rPr>
        <w:t>. And seems we can only leave it to UE implementation if the WA is confirmed.</w:t>
      </w:r>
    </w:p>
    <w:p w14:paraId="3287D7F7" w14:textId="1EA37565" w:rsidR="0055435B" w:rsidRPr="0030153A" w:rsidRDefault="0055435B" w:rsidP="0055435B">
      <w:pPr>
        <w:pStyle w:val="Proposal"/>
        <w:spacing w:beforeLines="50" w:before="120"/>
        <w:rPr>
          <w:rFonts w:eastAsiaTheme="minorEastAsia"/>
        </w:rPr>
      </w:pPr>
      <w:bookmarkStart w:id="37" w:name="_Toc149901558"/>
      <w:r>
        <w:rPr>
          <w:rFonts w:eastAsiaTheme="minorEastAsia" w:hint="eastAsia"/>
        </w:rPr>
        <w:t>F</w:t>
      </w:r>
      <w:r>
        <w:rPr>
          <w:rFonts w:eastAsiaTheme="minorEastAsia"/>
        </w:rPr>
        <w:t xml:space="preserve">or </w:t>
      </w:r>
      <w:proofErr w:type="spellStart"/>
      <w:r>
        <w:rPr>
          <w:rFonts w:eastAsiaTheme="minorEastAsia"/>
        </w:rPr>
        <w:t>MCSt</w:t>
      </w:r>
      <w:proofErr w:type="spellEnd"/>
      <w:r>
        <w:rPr>
          <w:rFonts w:eastAsiaTheme="minorEastAsia"/>
        </w:rPr>
        <w:t xml:space="preserve">, during resource (re)selection, leave it to UE implementation, regarding whether to calculate HARQ retransmission number based on the number of </w:t>
      </w:r>
      <w:proofErr w:type="spellStart"/>
      <w:r>
        <w:rPr>
          <w:rFonts w:eastAsiaTheme="minorEastAsia"/>
        </w:rPr>
        <w:t>MCSt</w:t>
      </w:r>
      <w:proofErr w:type="spellEnd"/>
      <w:r>
        <w:rPr>
          <w:rFonts w:eastAsiaTheme="minorEastAsia"/>
        </w:rPr>
        <w:t xml:space="preserve"> transmission</w:t>
      </w:r>
      <w:r w:rsidR="00C30260">
        <w:rPr>
          <w:rFonts w:eastAsiaTheme="minorEastAsia"/>
        </w:rPr>
        <w:t>s</w:t>
      </w:r>
      <w:r>
        <w:rPr>
          <w:rFonts w:eastAsiaTheme="minorEastAsia"/>
        </w:rPr>
        <w:t xml:space="preserve">, or the number of slot(s) within </w:t>
      </w:r>
      <w:proofErr w:type="spellStart"/>
      <w:r>
        <w:rPr>
          <w:rFonts w:eastAsiaTheme="minorEastAsia"/>
        </w:rPr>
        <w:t>MCSt</w:t>
      </w:r>
      <w:proofErr w:type="spellEnd"/>
      <w:r>
        <w:rPr>
          <w:rFonts w:eastAsiaTheme="minorEastAsia"/>
        </w:rPr>
        <w:t xml:space="preserve"> transmission.</w:t>
      </w:r>
      <w:bookmarkEnd w:id="37"/>
    </w:p>
    <w:p w14:paraId="2E58CC51" w14:textId="77777777" w:rsidR="00FB3C9D" w:rsidRDefault="003D1DDD">
      <w:pPr>
        <w:pStyle w:val="1"/>
      </w:pPr>
      <w:bookmarkStart w:id="38" w:name="_Toc114153059"/>
      <w:bookmarkEnd w:id="38"/>
      <w:r>
        <w:t>Conclusion</w:t>
      </w:r>
    </w:p>
    <w:p w14:paraId="3F89E93E" w14:textId="5F40ADF1" w:rsidR="00932A4E" w:rsidRDefault="00932A4E" w:rsidP="00932A4E"/>
    <w:p w14:paraId="7962C03C" w14:textId="68311F48" w:rsidR="00FB3C9D" w:rsidRDefault="003D1DDD" w:rsidP="00932A4E">
      <w:r>
        <w:t>We have the following proposals:</w:t>
      </w:r>
    </w:p>
    <w:p w14:paraId="46278B1D" w14:textId="7E26FCA8" w:rsidR="00913FA3"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9901547" w:history="1">
        <w:r w:rsidR="00913FA3" w:rsidRPr="005527EB">
          <w:rPr>
            <w:rStyle w:val="af3"/>
            <w:noProof/>
            <w:lang w:val="en-US"/>
          </w:rPr>
          <w:t>Proposal 1</w:t>
        </w:r>
        <w:r w:rsidR="00913FA3">
          <w:rPr>
            <w:rFonts w:asciiTheme="minorHAnsi" w:eastAsiaTheme="minorEastAsia" w:hAnsiTheme="minorHAnsi" w:cstheme="minorBidi"/>
            <w:b w:val="0"/>
            <w:noProof/>
            <w:kern w:val="2"/>
            <w:sz w:val="21"/>
            <w14:ligatures w14:val="standardContextual"/>
          </w:rPr>
          <w:tab/>
        </w:r>
        <w:r w:rsidR="00913FA3" w:rsidRPr="005527EB">
          <w:rPr>
            <w:rStyle w:val="af3"/>
            <w:noProof/>
          </w:rPr>
          <w:t>For open issue [1-5], for SCCH, for RRC_CONNECTED cases, leave the decision of per-LCH carrier set for PDCP duplication to Tx UE implementation.</w:t>
        </w:r>
      </w:hyperlink>
    </w:p>
    <w:p w14:paraId="7610B8A4" w14:textId="7D804AFD"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48" w:history="1">
        <w:r w:rsidRPr="005527EB">
          <w:rPr>
            <w:rStyle w:val="af3"/>
            <w:noProof/>
          </w:rPr>
          <w:t>Proposal 2</w:t>
        </w:r>
        <w:r>
          <w:rPr>
            <w:rFonts w:asciiTheme="minorHAnsi" w:eastAsiaTheme="minorEastAsia" w:hAnsiTheme="minorHAnsi" w:cstheme="minorBidi"/>
            <w:b w:val="0"/>
            <w:noProof/>
            <w:kern w:val="2"/>
            <w:sz w:val="21"/>
            <w14:ligatures w14:val="standardContextual"/>
          </w:rPr>
          <w:tab/>
        </w:r>
        <w:r w:rsidRPr="005527EB">
          <w:rPr>
            <w:rStyle w:val="af3"/>
            <w:noProof/>
          </w:rPr>
          <w:t>For open issue [1-5], for STCH, if TX profile indicates backwards-compatible, if UE decides to use PDCP duplication, the per-LCH carrier set configuration aligns with the case when TX profile indicates backwards-compatible.</w:t>
        </w:r>
      </w:hyperlink>
    </w:p>
    <w:p w14:paraId="7A885500" w14:textId="00A871DF"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49" w:history="1">
        <w:r w:rsidRPr="005527EB">
          <w:rPr>
            <w:rStyle w:val="af3"/>
            <w:noProof/>
          </w:rPr>
          <w:t>Proposal 3</w:t>
        </w:r>
        <w:r>
          <w:rPr>
            <w:rFonts w:asciiTheme="minorHAnsi" w:eastAsiaTheme="minorEastAsia" w:hAnsiTheme="minorHAnsi" w:cstheme="minorBidi"/>
            <w:b w:val="0"/>
            <w:noProof/>
            <w:kern w:val="2"/>
            <w:sz w:val="21"/>
            <w14:ligatures w14:val="standardContextual"/>
          </w:rPr>
          <w:tab/>
        </w:r>
        <w:r w:rsidRPr="005527EB">
          <w:rPr>
            <w:rStyle w:val="af3"/>
            <w:noProof/>
          </w:rPr>
          <w:t>For open issue [1-6], for UC, it is up to Tx UE implementation to decide on the per link carrier configuration.</w:t>
        </w:r>
      </w:hyperlink>
    </w:p>
    <w:p w14:paraId="5B31D0B7" w14:textId="0180D1E8"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0" w:history="1">
        <w:r w:rsidRPr="005527EB">
          <w:rPr>
            <w:rStyle w:val="af3"/>
            <w:noProof/>
          </w:rPr>
          <w:t>Proposal 4</w:t>
        </w:r>
        <w:r>
          <w:rPr>
            <w:rFonts w:asciiTheme="minorHAnsi" w:eastAsiaTheme="minorEastAsia" w:hAnsiTheme="minorHAnsi" w:cstheme="minorBidi"/>
            <w:b w:val="0"/>
            <w:noProof/>
            <w:kern w:val="2"/>
            <w:sz w:val="21"/>
            <w14:ligatures w14:val="standardContextual"/>
          </w:rPr>
          <w:tab/>
        </w:r>
        <w:r w:rsidRPr="005527EB">
          <w:rPr>
            <w:rStyle w:val="af3"/>
            <w:noProof/>
          </w:rPr>
          <w:t>For open issue [1-7], include the secondary RLC channel reporting into the SUI report.</w:t>
        </w:r>
      </w:hyperlink>
    </w:p>
    <w:p w14:paraId="2120F617" w14:textId="3F357022"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1" w:history="1">
        <w:r w:rsidRPr="005527EB">
          <w:rPr>
            <w:rStyle w:val="af3"/>
            <w:noProof/>
          </w:rPr>
          <w:t>Proposal 5</w:t>
        </w:r>
        <w:r>
          <w:rPr>
            <w:rFonts w:asciiTheme="minorHAnsi" w:eastAsiaTheme="minorEastAsia" w:hAnsiTheme="minorHAnsi" w:cstheme="minorBidi"/>
            <w:b w:val="0"/>
            <w:noProof/>
            <w:kern w:val="2"/>
            <w:sz w:val="21"/>
            <w14:ligatures w14:val="standardContextual"/>
          </w:rPr>
          <w:tab/>
        </w:r>
        <w:r w:rsidRPr="005527EB">
          <w:rPr>
            <w:rStyle w:val="af3"/>
            <w:noProof/>
          </w:rPr>
          <w:t>For open issue [1-7], include the per-carrier RLF reporting into the SUI report.</w:t>
        </w:r>
      </w:hyperlink>
    </w:p>
    <w:p w14:paraId="088DA2A1" w14:textId="3D04FC2D"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2" w:history="1">
        <w:r w:rsidRPr="005527EB">
          <w:rPr>
            <w:rStyle w:val="af3"/>
            <w:noProof/>
          </w:rPr>
          <w:t>Proposal 6</w:t>
        </w:r>
        <w:r>
          <w:rPr>
            <w:rFonts w:asciiTheme="minorHAnsi" w:eastAsiaTheme="minorEastAsia" w:hAnsiTheme="minorHAnsi" w:cstheme="minorBidi"/>
            <w:b w:val="0"/>
            <w:noProof/>
            <w:kern w:val="2"/>
            <w:sz w:val="21"/>
            <w14:ligatures w14:val="standardContextual"/>
          </w:rPr>
          <w:tab/>
        </w:r>
        <w:r w:rsidRPr="005527EB">
          <w:rPr>
            <w:rStyle w:val="af3"/>
            <w:noProof/>
          </w:rPr>
          <w:t>For open issue [1-9], R2 confirm the WA that “It is up to UE implementation in which carrier the UE sends CSI reporting MAC CE”</w:t>
        </w:r>
      </w:hyperlink>
    </w:p>
    <w:p w14:paraId="3CA4BEE6" w14:textId="71E0E636"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3" w:history="1">
        <w:r w:rsidRPr="005527EB">
          <w:rPr>
            <w:rStyle w:val="af3"/>
            <w:noProof/>
          </w:rPr>
          <w:t>Proposal 7</w:t>
        </w:r>
        <w:r>
          <w:rPr>
            <w:rFonts w:asciiTheme="minorHAnsi" w:eastAsiaTheme="minorEastAsia" w:hAnsiTheme="minorHAnsi" w:cstheme="minorBidi"/>
            <w:b w:val="0"/>
            <w:noProof/>
            <w:kern w:val="2"/>
            <w:sz w:val="21"/>
            <w14:ligatures w14:val="standardContextual"/>
          </w:rPr>
          <w:tab/>
        </w:r>
        <w:r w:rsidRPr="005527EB">
          <w:rPr>
            <w:rStyle w:val="af3"/>
            <w:noProof/>
          </w:rPr>
          <w:t>Introduce frequency dimension for SL CBR measurement object configuration.</w:t>
        </w:r>
      </w:hyperlink>
    </w:p>
    <w:p w14:paraId="173C512D" w14:textId="20DEAF53"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4" w:history="1">
        <w:r w:rsidRPr="005527EB">
          <w:rPr>
            <w:rStyle w:val="af3"/>
            <w:noProof/>
          </w:rPr>
          <w:t>Proposal 8</w:t>
        </w:r>
        <w:r>
          <w:rPr>
            <w:rFonts w:asciiTheme="minorHAnsi" w:eastAsiaTheme="minorEastAsia" w:hAnsiTheme="minorHAnsi" w:cstheme="minorBidi"/>
            <w:b w:val="0"/>
            <w:noProof/>
            <w:kern w:val="2"/>
            <w:sz w:val="21"/>
            <w14:ligatures w14:val="standardContextual"/>
          </w:rPr>
          <w:tab/>
        </w:r>
        <w:r w:rsidRPr="005527EB">
          <w:rPr>
            <w:rStyle w:val="af3"/>
            <w:noProof/>
          </w:rPr>
          <w:t>For the not supported GC NACK-only option, R2 discuss whether to enhance the NOTE of “Selection of positive-negative acknowledgement or negative-only acknowledgement is up to UE implementation”. Other than that, R2 confirm no normative text change to MAC spec.</w:t>
        </w:r>
      </w:hyperlink>
    </w:p>
    <w:p w14:paraId="0002FA1A" w14:textId="79688348"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5" w:history="1">
        <w:r w:rsidRPr="005527EB">
          <w:rPr>
            <w:rStyle w:val="af3"/>
            <w:noProof/>
          </w:rPr>
          <w:t>Proposal 9</w:t>
        </w:r>
        <w:r>
          <w:rPr>
            <w:rFonts w:asciiTheme="minorHAnsi" w:eastAsiaTheme="minorEastAsia" w:hAnsiTheme="minorHAnsi" w:cstheme="minorBidi"/>
            <w:b w:val="0"/>
            <w:noProof/>
            <w:kern w:val="2"/>
            <w:sz w:val="21"/>
            <w14:ligatures w14:val="standardContextual"/>
          </w:rPr>
          <w:tab/>
        </w:r>
        <w:r w:rsidRPr="005527EB">
          <w:rPr>
            <w:rStyle w:val="af3"/>
            <w:noProof/>
          </w:rPr>
          <w:t>For open issue [2-1], R2 confirm the WA that “Trigger resource (re)selection if all initial transmission and retransmission within MCSt fail due to LBT failure. It should provide minimum specification change.”</w:t>
        </w:r>
      </w:hyperlink>
    </w:p>
    <w:p w14:paraId="0D416741" w14:textId="31DA4B1B"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6" w:history="1">
        <w:r w:rsidRPr="005527EB">
          <w:rPr>
            <w:rStyle w:val="af3"/>
            <w:noProof/>
          </w:rPr>
          <w:t>Proposal 10</w:t>
        </w:r>
        <w:r>
          <w:rPr>
            <w:rFonts w:asciiTheme="minorHAnsi" w:eastAsiaTheme="minorEastAsia" w:hAnsiTheme="minorHAnsi" w:cstheme="minorBidi"/>
            <w:b w:val="0"/>
            <w:noProof/>
            <w:kern w:val="2"/>
            <w:sz w:val="21"/>
            <w14:ligatures w14:val="standardContextual"/>
          </w:rPr>
          <w:tab/>
        </w:r>
        <w:r w:rsidRPr="005527EB">
          <w:rPr>
            <w:rStyle w:val="af3"/>
            <w:noProof/>
          </w:rPr>
          <w:t>For open issue [2-7], R2 reverts the agreement of “For the subsequent slots in MCSt, LCP procedure for COT initiating UE is enhanced: the LCHs with lower or equal CAPC than the CAPC value used for LBT check for the first TB.” Considering the R1 conclusion.</w:t>
        </w:r>
      </w:hyperlink>
    </w:p>
    <w:p w14:paraId="2122D7BF" w14:textId="33C5F497"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7" w:history="1">
        <w:r w:rsidRPr="005527EB">
          <w:rPr>
            <w:rStyle w:val="af3"/>
            <w:noProof/>
          </w:rPr>
          <w:t>Proposal 11</w:t>
        </w:r>
        <w:r>
          <w:rPr>
            <w:rFonts w:asciiTheme="minorHAnsi" w:eastAsiaTheme="minorEastAsia" w:hAnsiTheme="minorHAnsi" w:cstheme="minorBidi"/>
            <w:b w:val="0"/>
            <w:noProof/>
            <w:kern w:val="2"/>
            <w:sz w:val="21"/>
            <w14:ligatures w14:val="standardContextual"/>
          </w:rPr>
          <w:tab/>
        </w:r>
        <w:r w:rsidRPr="005527EB">
          <w:rPr>
            <w:rStyle w:val="af3"/>
            <w:noProof/>
          </w:rPr>
          <w:t>For interlace RB-based PSSCH transmission, it is up to UE implementation to decide how to split the legacy subchannel number into L_RBset (i.e., number of used RB sets) and L_subCH (i.e., the number of sub-channels within each RB set).</w:t>
        </w:r>
      </w:hyperlink>
    </w:p>
    <w:p w14:paraId="50BB855C" w14:textId="13723BEF" w:rsidR="00913FA3" w:rsidRDefault="00913FA3">
      <w:pPr>
        <w:pStyle w:val="TOC1"/>
        <w:rPr>
          <w:rFonts w:asciiTheme="minorHAnsi" w:eastAsiaTheme="minorEastAsia" w:hAnsiTheme="minorHAnsi" w:cstheme="minorBidi"/>
          <w:b w:val="0"/>
          <w:noProof/>
          <w:kern w:val="2"/>
          <w:sz w:val="21"/>
          <w14:ligatures w14:val="standardContextual"/>
        </w:rPr>
      </w:pPr>
      <w:hyperlink w:anchor="_Toc149901558" w:history="1">
        <w:r w:rsidRPr="005527EB">
          <w:rPr>
            <w:rStyle w:val="af3"/>
            <w:noProof/>
          </w:rPr>
          <w:t>Proposal 12</w:t>
        </w:r>
        <w:r>
          <w:rPr>
            <w:rFonts w:asciiTheme="minorHAnsi" w:eastAsiaTheme="minorEastAsia" w:hAnsiTheme="minorHAnsi" w:cstheme="minorBidi"/>
            <w:b w:val="0"/>
            <w:noProof/>
            <w:kern w:val="2"/>
            <w:sz w:val="21"/>
            <w14:ligatures w14:val="standardContextual"/>
          </w:rPr>
          <w:tab/>
        </w:r>
        <w:r w:rsidRPr="005527EB">
          <w:rPr>
            <w:rStyle w:val="af3"/>
            <w:noProof/>
          </w:rPr>
          <w:t>For MCSt, during resource (re)selection, leave it to UE implementation, regarding whether to calculate HARQ retransmission number based on the number of MCSt transmissions, or the number of slot(s) within MCSt transmission.</w:t>
        </w:r>
      </w:hyperlink>
    </w:p>
    <w:p w14:paraId="709E4DDE" w14:textId="44F80C6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9" w:name="_In-sequence_SDU_delivery"/>
      <w:bookmarkStart w:id="40" w:name="_Ref189809556"/>
      <w:bookmarkStart w:id="41" w:name="_Ref174151459"/>
      <w:bookmarkStart w:id="42" w:name="_Ref450865335"/>
      <w:bookmarkEnd w:id="39"/>
      <w:r>
        <w:rPr>
          <w:rFonts w:hint="eastAsia"/>
        </w:rPr>
        <w:t>Reference</w:t>
      </w:r>
      <w:bookmarkEnd w:id="40"/>
      <w:bookmarkEnd w:id="41"/>
      <w:bookmarkEnd w:id="42"/>
    </w:p>
    <w:p w14:paraId="7DA9E597" w14:textId="2AB24EFC" w:rsidR="000C7167" w:rsidRDefault="00627ECA" w:rsidP="0014425F">
      <w:r>
        <w:t>[</w:t>
      </w:r>
      <w:r w:rsidR="00140747">
        <w:t>1</w:t>
      </w:r>
      <w:r>
        <w:t xml:space="preserve">] </w:t>
      </w:r>
      <w:r w:rsidR="00D97E4F" w:rsidRPr="00D97E4F">
        <w:t xml:space="preserve">3GPP RP-230077, WID revision: NR </w:t>
      </w:r>
      <w:proofErr w:type="spellStart"/>
      <w:r w:rsidR="00D97E4F" w:rsidRPr="00D97E4F">
        <w:t>sidelink</w:t>
      </w:r>
      <w:proofErr w:type="spellEnd"/>
      <w:r w:rsidR="00D97E4F" w:rsidRPr="00D97E4F">
        <w:t xml:space="preserve">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002B1" w14:textId="77777777" w:rsidR="0046176C" w:rsidRDefault="0046176C">
      <w:pPr>
        <w:spacing w:after="0"/>
      </w:pPr>
      <w:r>
        <w:separator/>
      </w:r>
    </w:p>
  </w:endnote>
  <w:endnote w:type="continuationSeparator" w:id="0">
    <w:p w14:paraId="7046F692" w14:textId="77777777" w:rsidR="0046176C" w:rsidRDefault="00461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07FB" w14:textId="77777777" w:rsidR="0046176C" w:rsidRDefault="0046176C">
      <w:pPr>
        <w:spacing w:after="0"/>
      </w:pPr>
      <w:r>
        <w:separator/>
      </w:r>
    </w:p>
  </w:footnote>
  <w:footnote w:type="continuationSeparator" w:id="0">
    <w:p w14:paraId="4B5A6993" w14:textId="77777777" w:rsidR="0046176C" w:rsidRDefault="00461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7AD7"/>
    <w:multiLevelType w:val="hybridMultilevel"/>
    <w:tmpl w:val="59404E88"/>
    <w:lvl w:ilvl="0" w:tplc="F63E40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8F2245D"/>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96F3BBD"/>
    <w:multiLevelType w:val="hybridMultilevel"/>
    <w:tmpl w:val="772A07AA"/>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0A22D6"/>
    <w:multiLevelType w:val="hybridMultilevel"/>
    <w:tmpl w:val="C9BCEA66"/>
    <w:lvl w:ilvl="0" w:tplc="E7A083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3849BE"/>
    <w:multiLevelType w:val="hybridMultilevel"/>
    <w:tmpl w:val="06E287A8"/>
    <w:lvl w:ilvl="0" w:tplc="43A8EE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855B4B"/>
    <w:multiLevelType w:val="hybridMultilevel"/>
    <w:tmpl w:val="700272AA"/>
    <w:lvl w:ilvl="0" w:tplc="A8FA25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A9B66EF"/>
    <w:multiLevelType w:val="hybridMultilevel"/>
    <w:tmpl w:val="3DA448EA"/>
    <w:lvl w:ilvl="0" w:tplc="641A9C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09401DA"/>
    <w:multiLevelType w:val="hybridMultilevel"/>
    <w:tmpl w:val="0C6A7EB0"/>
    <w:lvl w:ilvl="0" w:tplc="FFE474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7D51467"/>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7E6C4A"/>
    <w:multiLevelType w:val="hybridMultilevel"/>
    <w:tmpl w:val="BFF6D09A"/>
    <w:lvl w:ilvl="0" w:tplc="560EEE3E">
      <w:start w:val="1"/>
      <w:numFmt w:val="decimal"/>
      <w:lvlText w:val="%1)"/>
      <w:lvlJc w:val="left"/>
      <w:pPr>
        <w:ind w:left="360" w:hanging="360"/>
      </w:pPr>
      <w:rPr>
        <w:rFonts w:ascii="Arial" w:eastAsia="宋体" w:hAnsi="Arial"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6839022">
    <w:abstractNumId w:val="18"/>
  </w:num>
  <w:num w:numId="2" w16cid:durableId="191774664">
    <w:abstractNumId w:val="17"/>
  </w:num>
  <w:num w:numId="3" w16cid:durableId="1871991975">
    <w:abstractNumId w:val="29"/>
  </w:num>
  <w:num w:numId="4" w16cid:durableId="667295110">
    <w:abstractNumId w:val="6"/>
  </w:num>
  <w:num w:numId="5" w16cid:durableId="1677078568">
    <w:abstractNumId w:val="24"/>
  </w:num>
  <w:num w:numId="6" w16cid:durableId="1474130103">
    <w:abstractNumId w:val="8"/>
  </w:num>
  <w:num w:numId="7" w16cid:durableId="377555426">
    <w:abstractNumId w:val="7"/>
  </w:num>
  <w:num w:numId="8" w16cid:durableId="530218003">
    <w:abstractNumId w:val="23"/>
  </w:num>
  <w:num w:numId="9" w16cid:durableId="1099522662">
    <w:abstractNumId w:val="26"/>
  </w:num>
  <w:num w:numId="10" w16cid:durableId="1315335334">
    <w:abstractNumId w:val="22"/>
  </w:num>
  <w:num w:numId="11" w16cid:durableId="1530874606">
    <w:abstractNumId w:val="13"/>
  </w:num>
  <w:num w:numId="12" w16cid:durableId="1749107068">
    <w:abstractNumId w:val="3"/>
  </w:num>
  <w:num w:numId="13" w16cid:durableId="915479581">
    <w:abstractNumId w:val="11"/>
  </w:num>
  <w:num w:numId="14" w16cid:durableId="1513303153">
    <w:abstractNumId w:val="27"/>
  </w:num>
  <w:num w:numId="15" w16cid:durableId="1926648001">
    <w:abstractNumId w:val="19"/>
  </w:num>
  <w:num w:numId="16" w16cid:durableId="119766012">
    <w:abstractNumId w:val="2"/>
  </w:num>
  <w:num w:numId="17" w16cid:durableId="1516579557">
    <w:abstractNumId w:val="3"/>
  </w:num>
  <w:num w:numId="18" w16cid:durableId="1730567751">
    <w:abstractNumId w:val="25"/>
  </w:num>
  <w:num w:numId="19" w16cid:durableId="552545655">
    <w:abstractNumId w:val="10"/>
  </w:num>
  <w:num w:numId="20" w16cid:durableId="1471051960">
    <w:abstractNumId w:val="28"/>
  </w:num>
  <w:num w:numId="21" w16cid:durableId="1327434829">
    <w:abstractNumId w:val="5"/>
  </w:num>
  <w:num w:numId="22" w16cid:durableId="477497010">
    <w:abstractNumId w:val="3"/>
  </w:num>
  <w:num w:numId="23" w16cid:durableId="2070419399">
    <w:abstractNumId w:val="18"/>
  </w:num>
  <w:num w:numId="24" w16cid:durableId="278030601">
    <w:abstractNumId w:val="3"/>
  </w:num>
  <w:num w:numId="25" w16cid:durableId="697704407">
    <w:abstractNumId w:val="30"/>
  </w:num>
  <w:num w:numId="26" w16cid:durableId="704447024">
    <w:abstractNumId w:val="1"/>
  </w:num>
  <w:num w:numId="27" w16cid:durableId="106000195">
    <w:abstractNumId w:val="20"/>
  </w:num>
  <w:num w:numId="28" w16cid:durableId="1318918597">
    <w:abstractNumId w:val="15"/>
  </w:num>
  <w:num w:numId="29" w16cid:durableId="1245607423">
    <w:abstractNumId w:val="21"/>
  </w:num>
  <w:num w:numId="30" w16cid:durableId="191964726">
    <w:abstractNumId w:val="9"/>
  </w:num>
  <w:num w:numId="31" w16cid:durableId="355539820">
    <w:abstractNumId w:val="14"/>
  </w:num>
  <w:num w:numId="32" w16cid:durableId="1479880917">
    <w:abstractNumId w:val="4"/>
  </w:num>
  <w:num w:numId="33" w16cid:durableId="611089636">
    <w:abstractNumId w:val="16"/>
  </w:num>
  <w:num w:numId="34" w16cid:durableId="136923097">
    <w:abstractNumId w:val="12"/>
  </w:num>
  <w:num w:numId="35" w16cid:durableId="594290257">
    <w:abstractNumId w:val="3"/>
  </w:num>
  <w:num w:numId="36" w16cid:durableId="944077670">
    <w:abstractNumId w:val="3"/>
  </w:num>
  <w:num w:numId="37" w16cid:durableId="1537422247">
    <w:abstractNumId w:val="3"/>
  </w:num>
  <w:num w:numId="38" w16cid:durableId="193806608">
    <w:abstractNumId w:val="31"/>
  </w:num>
  <w:num w:numId="39" w16cid:durableId="1889297360">
    <w:abstractNumId w:val="0"/>
  </w:num>
  <w:num w:numId="40" w16cid:durableId="20404676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a8FAAygMbc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806EA"/>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04BC"/>
    <w:rsid w:val="001621DD"/>
    <w:rsid w:val="001632EC"/>
    <w:rsid w:val="00167BEA"/>
    <w:rsid w:val="00171F21"/>
    <w:rsid w:val="001849E5"/>
    <w:rsid w:val="001934D9"/>
    <w:rsid w:val="001935FA"/>
    <w:rsid w:val="00196529"/>
    <w:rsid w:val="001A4E08"/>
    <w:rsid w:val="001B3D23"/>
    <w:rsid w:val="001B490B"/>
    <w:rsid w:val="001B591B"/>
    <w:rsid w:val="001B64DA"/>
    <w:rsid w:val="001C3126"/>
    <w:rsid w:val="001D1836"/>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D7BE1"/>
    <w:rsid w:val="002E5A7B"/>
    <w:rsid w:val="002E5F91"/>
    <w:rsid w:val="002E6468"/>
    <w:rsid w:val="002E6820"/>
    <w:rsid w:val="002E757E"/>
    <w:rsid w:val="002F16A4"/>
    <w:rsid w:val="002F18FC"/>
    <w:rsid w:val="002F3346"/>
    <w:rsid w:val="002F6B1B"/>
    <w:rsid w:val="0030153A"/>
    <w:rsid w:val="00301F39"/>
    <w:rsid w:val="00303D65"/>
    <w:rsid w:val="0030655C"/>
    <w:rsid w:val="00306EDF"/>
    <w:rsid w:val="00311FDC"/>
    <w:rsid w:val="003134B3"/>
    <w:rsid w:val="0031390F"/>
    <w:rsid w:val="00320928"/>
    <w:rsid w:val="0032211B"/>
    <w:rsid w:val="00325BFC"/>
    <w:rsid w:val="00331E8E"/>
    <w:rsid w:val="00336AE4"/>
    <w:rsid w:val="00336DBA"/>
    <w:rsid w:val="0034226A"/>
    <w:rsid w:val="00342C37"/>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4799"/>
    <w:rsid w:val="00426961"/>
    <w:rsid w:val="00431991"/>
    <w:rsid w:val="0043359C"/>
    <w:rsid w:val="0043433F"/>
    <w:rsid w:val="004351C8"/>
    <w:rsid w:val="00441320"/>
    <w:rsid w:val="004419F6"/>
    <w:rsid w:val="00441DA1"/>
    <w:rsid w:val="00444F95"/>
    <w:rsid w:val="0046176C"/>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1751"/>
    <w:rsid w:val="0055435B"/>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671E"/>
    <w:rsid w:val="00670AEE"/>
    <w:rsid w:val="00673166"/>
    <w:rsid w:val="00673954"/>
    <w:rsid w:val="00681848"/>
    <w:rsid w:val="006917F4"/>
    <w:rsid w:val="006975C4"/>
    <w:rsid w:val="006A085B"/>
    <w:rsid w:val="006A1AC5"/>
    <w:rsid w:val="006A7CF0"/>
    <w:rsid w:val="006B1791"/>
    <w:rsid w:val="006B37FB"/>
    <w:rsid w:val="006B6770"/>
    <w:rsid w:val="006C0128"/>
    <w:rsid w:val="006C7EE5"/>
    <w:rsid w:val="006E47D5"/>
    <w:rsid w:val="006E665D"/>
    <w:rsid w:val="006E7A2E"/>
    <w:rsid w:val="006F0C7A"/>
    <w:rsid w:val="006F2B2B"/>
    <w:rsid w:val="006F373D"/>
    <w:rsid w:val="006F3E47"/>
    <w:rsid w:val="006F546A"/>
    <w:rsid w:val="00702FC5"/>
    <w:rsid w:val="00711CCE"/>
    <w:rsid w:val="00713D98"/>
    <w:rsid w:val="00735812"/>
    <w:rsid w:val="00736D0B"/>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D0E1E"/>
    <w:rsid w:val="007E0864"/>
    <w:rsid w:val="007E6B61"/>
    <w:rsid w:val="007E7F45"/>
    <w:rsid w:val="007F0995"/>
    <w:rsid w:val="007F1CAD"/>
    <w:rsid w:val="007F3AC5"/>
    <w:rsid w:val="007F3F48"/>
    <w:rsid w:val="007F46FD"/>
    <w:rsid w:val="007F6D44"/>
    <w:rsid w:val="008029AA"/>
    <w:rsid w:val="008062BF"/>
    <w:rsid w:val="00807697"/>
    <w:rsid w:val="00817132"/>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2119"/>
    <w:rsid w:val="0086243E"/>
    <w:rsid w:val="008676B6"/>
    <w:rsid w:val="00875D2C"/>
    <w:rsid w:val="00875F46"/>
    <w:rsid w:val="008760AB"/>
    <w:rsid w:val="00876542"/>
    <w:rsid w:val="008915DE"/>
    <w:rsid w:val="00891BEE"/>
    <w:rsid w:val="008934BB"/>
    <w:rsid w:val="008970E3"/>
    <w:rsid w:val="008A250A"/>
    <w:rsid w:val="008A6215"/>
    <w:rsid w:val="008B5B6F"/>
    <w:rsid w:val="008C466E"/>
    <w:rsid w:val="008C6617"/>
    <w:rsid w:val="008C6AB2"/>
    <w:rsid w:val="008D5610"/>
    <w:rsid w:val="008E079F"/>
    <w:rsid w:val="008E399F"/>
    <w:rsid w:val="008E5B3C"/>
    <w:rsid w:val="008F064A"/>
    <w:rsid w:val="00901733"/>
    <w:rsid w:val="00913FA3"/>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E1DE7"/>
    <w:rsid w:val="009F6A07"/>
    <w:rsid w:val="00A036F8"/>
    <w:rsid w:val="00A03E9F"/>
    <w:rsid w:val="00A058BE"/>
    <w:rsid w:val="00A1181E"/>
    <w:rsid w:val="00A12392"/>
    <w:rsid w:val="00A1374E"/>
    <w:rsid w:val="00A15127"/>
    <w:rsid w:val="00A17C01"/>
    <w:rsid w:val="00A23AA2"/>
    <w:rsid w:val="00A25F07"/>
    <w:rsid w:val="00A33704"/>
    <w:rsid w:val="00A40869"/>
    <w:rsid w:val="00A458A5"/>
    <w:rsid w:val="00A51D03"/>
    <w:rsid w:val="00A56411"/>
    <w:rsid w:val="00A6110C"/>
    <w:rsid w:val="00A63512"/>
    <w:rsid w:val="00A70119"/>
    <w:rsid w:val="00A7379D"/>
    <w:rsid w:val="00A75972"/>
    <w:rsid w:val="00A7641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E7615"/>
    <w:rsid w:val="00AF4EE0"/>
    <w:rsid w:val="00B024A0"/>
    <w:rsid w:val="00B03764"/>
    <w:rsid w:val="00B03FBE"/>
    <w:rsid w:val="00B12BCD"/>
    <w:rsid w:val="00B22EA9"/>
    <w:rsid w:val="00B24E07"/>
    <w:rsid w:val="00B25E0A"/>
    <w:rsid w:val="00B3155F"/>
    <w:rsid w:val="00B3229F"/>
    <w:rsid w:val="00B33807"/>
    <w:rsid w:val="00B3525B"/>
    <w:rsid w:val="00B36F52"/>
    <w:rsid w:val="00B37144"/>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0260"/>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F64BE"/>
    <w:rsid w:val="00D038C7"/>
    <w:rsid w:val="00D16A6F"/>
    <w:rsid w:val="00D21EA7"/>
    <w:rsid w:val="00D26876"/>
    <w:rsid w:val="00D355FB"/>
    <w:rsid w:val="00D35E46"/>
    <w:rsid w:val="00D37670"/>
    <w:rsid w:val="00D3767E"/>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4AAE"/>
    <w:rsid w:val="00DF5B02"/>
    <w:rsid w:val="00E01AEF"/>
    <w:rsid w:val="00E045CA"/>
    <w:rsid w:val="00E107FD"/>
    <w:rsid w:val="00E123D2"/>
    <w:rsid w:val="00E162DC"/>
    <w:rsid w:val="00E17AA9"/>
    <w:rsid w:val="00E215A1"/>
    <w:rsid w:val="00E23DF5"/>
    <w:rsid w:val="00E26695"/>
    <w:rsid w:val="00E266A8"/>
    <w:rsid w:val="00E31D0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511C"/>
    <w:rsid w:val="00EE2622"/>
    <w:rsid w:val="00EE4421"/>
    <w:rsid w:val="00EE48B1"/>
    <w:rsid w:val="00EE787E"/>
    <w:rsid w:val="00EF668E"/>
    <w:rsid w:val="00EF66BE"/>
    <w:rsid w:val="00EF77CC"/>
    <w:rsid w:val="00EF7D09"/>
    <w:rsid w:val="00F030F6"/>
    <w:rsid w:val="00F10671"/>
    <w:rsid w:val="00F121C5"/>
    <w:rsid w:val="00F12A88"/>
    <w:rsid w:val="00F1559D"/>
    <w:rsid w:val="00F15C90"/>
    <w:rsid w:val="00F20082"/>
    <w:rsid w:val="00F20FBE"/>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uiPriority w:val="20"/>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paragraph" w:customStyle="1" w:styleId="3GPPText">
    <w:name w:val="3GPP Text"/>
    <w:basedOn w:val="a0"/>
    <w:link w:val="3GPPTextChar"/>
    <w:qFormat/>
    <w:rsid w:val="008E07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ascii="Times New Roman" w:hAnsi="Times New Roman"/>
      <w:sz w:val="22"/>
      <w:szCs w:val="20"/>
      <w:lang w:val="en-US" w:eastAsia="en-US"/>
    </w:rPr>
  </w:style>
  <w:style w:type="character" w:customStyle="1" w:styleId="3GPPTextChar">
    <w:name w:val="3GPP Text Char"/>
    <w:link w:val="3GPPText"/>
    <w:qFormat/>
    <w:rsid w:val="008E079F"/>
    <w:rPr>
      <w:sz w:val="22"/>
      <w:szCs w:val="20"/>
      <w:lang w:eastAsia="en-US"/>
    </w:rPr>
  </w:style>
  <w:style w:type="paragraph" w:customStyle="1" w:styleId="B7">
    <w:name w:val="B7"/>
    <w:basedOn w:val="a0"/>
    <w:uiPriority w:val="99"/>
    <w:rsid w:val="00913F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spacing w:after="180"/>
      <w:ind w:left="2269" w:hanging="420"/>
      <w:jc w:val="left"/>
    </w:pPr>
    <w:rPr>
      <w:rFonts w:ascii="Times New Roman" w:hAnsi="Times New Roman"/>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91936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2763</Words>
  <Characters>15754</Characters>
  <Application>Microsoft Office Word</Application>
  <DocSecurity>0</DocSecurity>
  <Lines>131</Lines>
  <Paragraphs>36</Paragraphs>
  <ScaleCrop>false</ScaleCrop>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dcterms:created xsi:type="dcterms:W3CDTF">2023-11-03T01:36:00Z</dcterms:created>
  <dcterms:modified xsi:type="dcterms:W3CDTF">2023-11-03T02:58:00Z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